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B5410" w14:textId="741A32CB" w:rsidR="00F8461C" w:rsidRDefault="00F8461C" w:rsidP="00F8461C">
      <w:pPr>
        <w:pStyle w:val="CRCoverPage"/>
        <w:tabs>
          <w:tab w:val="right" w:pos="9639"/>
        </w:tabs>
        <w:spacing w:after="0"/>
        <w:rPr>
          <w:b/>
          <w:i/>
          <w:noProof/>
          <w:sz w:val="28"/>
        </w:rPr>
      </w:pPr>
      <w:r>
        <w:rPr>
          <w:b/>
          <w:noProof/>
          <w:sz w:val="24"/>
        </w:rPr>
        <w:t>3GPP TSG-SA3 Meeting #115</w:t>
      </w:r>
      <w:r w:rsidR="007E1464">
        <w:rPr>
          <w:b/>
          <w:noProof/>
          <w:sz w:val="24"/>
        </w:rPr>
        <w:t xml:space="preserve"> e-adhoc</w:t>
      </w:r>
      <w:r>
        <w:rPr>
          <w:b/>
          <w:i/>
          <w:noProof/>
          <w:sz w:val="28"/>
        </w:rPr>
        <w:tab/>
      </w:r>
      <w:r w:rsidR="007D7820" w:rsidRPr="007D7820">
        <w:rPr>
          <w:b/>
          <w:i/>
          <w:noProof/>
          <w:sz w:val="28"/>
        </w:rPr>
        <w:t>S3-241560</w:t>
      </w:r>
    </w:p>
    <w:p w14:paraId="6804A634" w14:textId="3550B41B" w:rsidR="00F8461C" w:rsidRPr="00872560" w:rsidRDefault="007E1464" w:rsidP="00F8461C">
      <w:pPr>
        <w:pStyle w:val="a5"/>
        <w:rPr>
          <w:b w:val="0"/>
          <w:bCs/>
          <w:noProof/>
          <w:sz w:val="24"/>
        </w:rPr>
      </w:pPr>
      <w:r>
        <w:rPr>
          <w:sz w:val="24"/>
        </w:rPr>
        <w:t>Online</w:t>
      </w:r>
      <w:r w:rsidR="00F8461C">
        <w:rPr>
          <w:sz w:val="24"/>
        </w:rPr>
        <w:t xml:space="preserve">, </w:t>
      </w:r>
      <w:r>
        <w:rPr>
          <w:sz w:val="24"/>
        </w:rPr>
        <w:t>15</w:t>
      </w:r>
      <w:r w:rsidRPr="00E40BFE">
        <w:rPr>
          <w:sz w:val="24"/>
          <w:vertAlign w:val="superscript"/>
        </w:rPr>
        <w:t>th</w:t>
      </w:r>
      <w:r>
        <w:rPr>
          <w:sz w:val="24"/>
        </w:rPr>
        <w:t xml:space="preserve"> April </w:t>
      </w:r>
      <w:r w:rsidR="00E40BFE">
        <w:rPr>
          <w:sz w:val="24"/>
        </w:rPr>
        <w:t>–</w:t>
      </w:r>
      <w:r w:rsidR="00F8461C">
        <w:rPr>
          <w:sz w:val="24"/>
        </w:rPr>
        <w:t xml:space="preserve"> </w:t>
      </w:r>
      <w:r>
        <w:rPr>
          <w:sz w:val="24"/>
        </w:rPr>
        <w:t>19</w:t>
      </w:r>
      <w:r w:rsidRPr="007E1464">
        <w:rPr>
          <w:sz w:val="24"/>
          <w:vertAlign w:val="superscript"/>
        </w:rPr>
        <w:t>th</w:t>
      </w:r>
      <w:r>
        <w:rPr>
          <w:sz w:val="24"/>
        </w:rPr>
        <w:t xml:space="preserve"> April</w:t>
      </w:r>
      <w:r w:rsidR="00F8461C">
        <w:rPr>
          <w:sz w:val="24"/>
        </w:rPr>
        <w:t xml:space="preserve"> 2024</w:t>
      </w:r>
      <w:r w:rsidR="00E40BFE">
        <w:rPr>
          <w:sz w:val="24"/>
        </w:rPr>
        <w:t xml:space="preserve">                          </w:t>
      </w:r>
      <w:r w:rsidR="007D7820">
        <w:rPr>
          <w:sz w:val="24"/>
        </w:rPr>
        <w:t xml:space="preserve">                    </w:t>
      </w:r>
      <w:proofErr w:type="gramStart"/>
      <w:r w:rsidR="007D7820">
        <w:rPr>
          <w:sz w:val="24"/>
        </w:rPr>
        <w:t xml:space="preserve">  </w:t>
      </w:r>
      <w:r w:rsidR="007D7820" w:rsidRPr="007D7820">
        <w:rPr>
          <w:b w:val="0"/>
          <w:bCs/>
          <w:sz w:val="24"/>
        </w:rPr>
        <w:t xml:space="preserve"> (</w:t>
      </w:r>
      <w:proofErr w:type="gramEnd"/>
      <w:r w:rsidR="007D7820" w:rsidRPr="007D7820">
        <w:rPr>
          <w:b w:val="0"/>
          <w:bCs/>
          <w:sz w:val="24"/>
        </w:rPr>
        <w:t xml:space="preserve">revision of </w:t>
      </w:r>
      <w:r w:rsidR="007D7820" w:rsidRPr="007D7820">
        <w:rPr>
          <w:b w:val="0"/>
          <w:bCs/>
          <w:sz w:val="24"/>
        </w:rPr>
        <w:t>S3-241474</w:t>
      </w:r>
      <w:r w:rsidR="007D7820" w:rsidRPr="007D7820">
        <w:rPr>
          <w:b w:val="0"/>
          <w:bCs/>
          <w:sz w:val="24"/>
        </w:rPr>
        <w:t>)</w:t>
      </w:r>
    </w:p>
    <w:p w14:paraId="1569022B" w14:textId="77777777" w:rsidR="0010401F" w:rsidRDefault="0010401F">
      <w:pPr>
        <w:keepNext/>
        <w:pBdr>
          <w:bottom w:val="single" w:sz="4" w:space="1" w:color="auto"/>
        </w:pBdr>
        <w:tabs>
          <w:tab w:val="right" w:pos="9639"/>
        </w:tabs>
        <w:outlineLvl w:val="0"/>
        <w:rPr>
          <w:rFonts w:ascii="Arial" w:hAnsi="Arial" w:cs="Arial"/>
          <w:b/>
          <w:sz w:val="24"/>
        </w:rPr>
      </w:pPr>
    </w:p>
    <w:p w14:paraId="7884E6F6" w14:textId="3E8A5CF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7ADC">
        <w:rPr>
          <w:rFonts w:ascii="Arial" w:hAnsi="Arial"/>
          <w:b/>
          <w:lang w:val="en-US"/>
        </w:rPr>
        <w:t>Xiaomi</w:t>
      </w:r>
    </w:p>
    <w:p w14:paraId="1D9D662D" w14:textId="11C9AF2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4945" w:rsidRPr="00A14945">
        <w:rPr>
          <w:rFonts w:ascii="Arial" w:hAnsi="Arial" w:cs="Arial"/>
          <w:b/>
          <w:lang w:eastAsia="zh-CN"/>
        </w:rPr>
        <w:t xml:space="preserve">KI#2 </w:t>
      </w:r>
      <w:r w:rsidR="007B24F2" w:rsidRPr="007B24F2">
        <w:rPr>
          <w:rFonts w:ascii="Arial" w:hAnsi="Arial" w:cs="Arial"/>
          <w:b/>
          <w:lang w:eastAsia="zh-CN"/>
        </w:rPr>
        <w:t xml:space="preserve">New solution for service and information </w:t>
      </w:r>
      <w:r w:rsidR="002749F3">
        <w:rPr>
          <w:rFonts w:ascii="Arial" w:hAnsi="Arial" w:cs="Arial"/>
          <w:b/>
          <w:lang w:eastAsia="zh-CN"/>
        </w:rPr>
        <w:t>exchange restriction</w:t>
      </w:r>
    </w:p>
    <w:p w14:paraId="3A659B1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9A52E5">
        <w:rPr>
          <w:rFonts w:ascii="Arial" w:hAnsi="Arial"/>
          <w:b/>
          <w:lang w:eastAsia="zh-CN"/>
        </w:rPr>
        <w:t>pproval</w:t>
      </w:r>
    </w:p>
    <w:p w14:paraId="66FBE43F" w14:textId="2943FE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461C">
        <w:rPr>
          <w:rFonts w:ascii="Arial" w:hAnsi="Arial"/>
          <w:b/>
        </w:rPr>
        <w:t>5</w:t>
      </w:r>
      <w:r w:rsidR="00824149">
        <w:rPr>
          <w:rFonts w:ascii="Arial" w:hAnsi="Arial"/>
          <w:b/>
        </w:rPr>
        <w:t>.</w:t>
      </w:r>
      <w:r w:rsidR="008A3314">
        <w:rPr>
          <w:rFonts w:ascii="Arial" w:hAnsi="Arial"/>
          <w:b/>
        </w:rPr>
        <w:t>3</w:t>
      </w:r>
    </w:p>
    <w:p w14:paraId="687040BE" w14:textId="77777777" w:rsidR="00C022E3" w:rsidRDefault="00C022E3">
      <w:pPr>
        <w:pStyle w:val="1"/>
      </w:pPr>
      <w:r>
        <w:t>1</w:t>
      </w:r>
      <w:r>
        <w:tab/>
        <w:t>Decision/action requested</w:t>
      </w:r>
    </w:p>
    <w:p w14:paraId="35709C87" w14:textId="71C8D601" w:rsidR="00C022E3" w:rsidRDefault="008241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8629E0">
        <w:rPr>
          <w:b/>
          <w:i/>
        </w:rPr>
        <w:t xml:space="preserve"> approve the</w:t>
      </w:r>
      <w:r>
        <w:rPr>
          <w:b/>
          <w:i/>
        </w:rPr>
        <w:t xml:space="preserve"> </w:t>
      </w:r>
      <w:r w:rsidR="008629E0">
        <w:rPr>
          <w:b/>
          <w:i/>
        </w:rPr>
        <w:t>pCR to TR 33.7</w:t>
      </w:r>
      <w:r w:rsidR="00A14945">
        <w:rPr>
          <w:b/>
          <w:i/>
        </w:rPr>
        <w:t>57</w:t>
      </w:r>
      <w:r w:rsidR="008629E0">
        <w:rPr>
          <w:b/>
          <w:i/>
        </w:rPr>
        <w:t xml:space="preserve"> V0.1.0</w:t>
      </w:r>
      <w:r w:rsidR="00C022E3">
        <w:rPr>
          <w:b/>
          <w:i/>
        </w:rPr>
        <w:t>.</w:t>
      </w:r>
    </w:p>
    <w:p w14:paraId="3C31C946" w14:textId="77777777" w:rsidR="00C022E3" w:rsidRDefault="00C022E3">
      <w:pPr>
        <w:pStyle w:val="1"/>
      </w:pPr>
      <w:r>
        <w:t>2</w:t>
      </w:r>
      <w:r>
        <w:tab/>
        <w:t>References</w:t>
      </w:r>
    </w:p>
    <w:p w14:paraId="09741B34" w14:textId="41E3AC15" w:rsidR="00E57DA7" w:rsidRPr="00B3344B" w:rsidRDefault="00C022E3" w:rsidP="00D76972">
      <w:pPr>
        <w:pStyle w:val="Reference"/>
      </w:pPr>
      <w:r w:rsidRPr="007E1464">
        <w:t>[1]</w:t>
      </w:r>
      <w:r w:rsidRPr="007E1464">
        <w:tab/>
      </w:r>
      <w:r w:rsidR="00A30E59" w:rsidRPr="007E1464">
        <w:t xml:space="preserve">3GPP </w:t>
      </w:r>
      <w:r w:rsidR="008629E0">
        <w:t>TR 33.7</w:t>
      </w:r>
      <w:r w:rsidR="00A14945">
        <w:t>57</w:t>
      </w:r>
      <w:r w:rsidRPr="007E1464">
        <w:t xml:space="preserve"> </w:t>
      </w:r>
      <w:r w:rsidR="009626E0" w:rsidRPr="009626E0">
        <w:t xml:space="preserve">Study on security for PLMN hosting </w:t>
      </w:r>
      <w:proofErr w:type="gramStart"/>
      <w:r w:rsidR="009626E0" w:rsidRPr="009626E0">
        <w:t>a</w:t>
      </w:r>
      <w:proofErr w:type="gramEnd"/>
      <w:r w:rsidR="009626E0" w:rsidRPr="009626E0">
        <w:t xml:space="preserve"> NPN</w:t>
      </w:r>
    </w:p>
    <w:p w14:paraId="496AC3C1" w14:textId="77777777" w:rsidR="00C022E3" w:rsidRPr="00A30E59" w:rsidRDefault="00C022E3" w:rsidP="00A30E59">
      <w:pPr>
        <w:pStyle w:val="1"/>
      </w:pPr>
      <w:r>
        <w:t>3</w:t>
      </w:r>
      <w:r>
        <w:tab/>
        <w:t>Rationale</w:t>
      </w:r>
    </w:p>
    <w:p w14:paraId="7A8EBF10" w14:textId="67CF00FF" w:rsidR="00D21466" w:rsidRDefault="00D21466" w:rsidP="00D21466">
      <w:r>
        <w:t xml:space="preserve">This contribution proposes a new </w:t>
      </w:r>
      <w:r w:rsidR="008629E0">
        <w:t>solution</w:t>
      </w:r>
      <w:r>
        <w:t xml:space="preserve"> </w:t>
      </w:r>
      <w:r w:rsidR="008629E0">
        <w:t>for TR 33.7</w:t>
      </w:r>
      <w:r w:rsidR="008C434C">
        <w:t>57</w:t>
      </w:r>
      <w:r w:rsidR="00D76972">
        <w:t xml:space="preserve"> [1]</w:t>
      </w:r>
      <w:r>
        <w:t xml:space="preserve">. </w:t>
      </w:r>
    </w:p>
    <w:p w14:paraId="4CD67A5F" w14:textId="77777777" w:rsidR="00C022E3" w:rsidRDefault="00C022E3">
      <w:pPr>
        <w:pStyle w:val="1"/>
      </w:pPr>
      <w:r>
        <w:t>4</w:t>
      </w:r>
      <w:r>
        <w:tab/>
        <w:t xml:space="preserve">Detailed </w:t>
      </w:r>
      <w:proofErr w:type="gramStart"/>
      <w:r>
        <w:t>proposal</w:t>
      </w:r>
      <w:proofErr w:type="gramEnd"/>
    </w:p>
    <w:p w14:paraId="5B216175" w14:textId="32ECDBBC" w:rsidR="00824149" w:rsidRPr="00F27F4F" w:rsidRDefault="00824149" w:rsidP="00F27F4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Start </w:t>
      </w:r>
      <w:r w:rsidR="00DD01C4">
        <w:rPr>
          <w:rFonts w:ascii="Arial" w:eastAsia="NimbusRomNo9L-Regu" w:hAnsi="Arial" w:cs="Arial"/>
          <w:color w:val="0000FF"/>
          <w:sz w:val="32"/>
          <w:szCs w:val="32"/>
        </w:rPr>
        <w:t xml:space="preserve">of </w:t>
      </w:r>
      <w:r w:rsidR="00FE6A72">
        <w:rPr>
          <w:rFonts w:ascii="Arial" w:eastAsia="NimbusRomNo9L-Regu" w:hAnsi="Arial" w:cs="Arial"/>
          <w:color w:val="0000FF"/>
          <w:sz w:val="32"/>
          <w:szCs w:val="32"/>
        </w:rPr>
        <w:t>the</w:t>
      </w:r>
      <w:ins w:id="0" w:author="mi r1" w:date="2024-04-18T15:45:00Z">
        <w:r w:rsidR="00995B61">
          <w:rPr>
            <w:rFonts w:ascii="Arial" w:eastAsia="NimbusRomNo9L-Regu" w:hAnsi="Arial" w:cs="Arial"/>
            <w:color w:val="0000FF"/>
            <w:sz w:val="32"/>
            <w:szCs w:val="32"/>
          </w:rPr>
          <w:t xml:space="preserve"> 1</w:t>
        </w:r>
        <w:r w:rsidR="00995B61" w:rsidRPr="00995B61">
          <w:rPr>
            <w:rFonts w:ascii="Arial" w:eastAsia="NimbusRomNo9L-Regu" w:hAnsi="Arial" w:cs="Arial"/>
            <w:color w:val="0000FF"/>
            <w:sz w:val="32"/>
            <w:szCs w:val="32"/>
            <w:vertAlign w:val="superscript"/>
          </w:rPr>
          <w:t>st</w:t>
        </w:r>
      </w:ins>
      <w:r w:rsidR="00DD01C4">
        <w:rPr>
          <w:rFonts w:ascii="Arial" w:eastAsia="NimbusRomNo9L-Regu" w:hAnsi="Arial" w:cs="Arial"/>
          <w:color w:val="0000FF"/>
          <w:sz w:val="32"/>
          <w:szCs w:val="32"/>
        </w:rPr>
        <w:t xml:space="preserve"> </w:t>
      </w:r>
      <w:r>
        <w:rPr>
          <w:rFonts w:ascii="Arial" w:eastAsia="NimbusRomNo9L-Regu" w:hAnsi="Arial" w:cs="Arial"/>
          <w:color w:val="0000FF"/>
          <w:sz w:val="32"/>
          <w:szCs w:val="32"/>
        </w:rPr>
        <w:t>Change ***</w:t>
      </w:r>
    </w:p>
    <w:p w14:paraId="37F62217" w14:textId="16380646" w:rsidR="00133210" w:rsidRDefault="00133210" w:rsidP="00133210">
      <w:pPr>
        <w:pStyle w:val="2"/>
      </w:pPr>
      <w:bookmarkStart w:id="1" w:name="_Toc513475452"/>
      <w:bookmarkStart w:id="2" w:name="_Toc49376118"/>
      <w:bookmarkStart w:id="3" w:name="_Toc159226039"/>
      <w:bookmarkStart w:id="4" w:name="_Toc95076617"/>
      <w:bookmarkStart w:id="5" w:name="_Toc48930869"/>
      <w:bookmarkStart w:id="6" w:name="_Toc56501632"/>
      <w:bookmarkStart w:id="7" w:name="_Toc5695"/>
      <w:bookmarkStart w:id="8" w:name="_Toc106618436"/>
      <w:r>
        <w:rPr>
          <w:rFonts w:hint="eastAsia"/>
          <w:lang w:val="en-US" w:eastAsia="zh-CN"/>
        </w:rPr>
        <w:t>7</w:t>
      </w:r>
      <w:r>
        <w:t>.Y</w:t>
      </w:r>
      <w:r>
        <w:tab/>
        <w:t xml:space="preserve">Solution #Y: </w:t>
      </w:r>
      <w:bookmarkEnd w:id="1"/>
      <w:bookmarkEnd w:id="2"/>
      <w:bookmarkEnd w:id="3"/>
      <w:bookmarkEnd w:id="4"/>
      <w:bookmarkEnd w:id="5"/>
      <w:bookmarkEnd w:id="6"/>
      <w:bookmarkEnd w:id="7"/>
      <w:bookmarkEnd w:id="8"/>
      <w:ins w:id="9" w:author="mi" w:date="2024-04-07T01:16:00Z">
        <w:r w:rsidR="00B36E09">
          <w:t xml:space="preserve">NRF based </w:t>
        </w:r>
        <w:r w:rsidR="00B36E09" w:rsidRPr="00B36E09">
          <w:rPr>
            <w:lang w:eastAsia="zh-CN"/>
          </w:rPr>
          <w:t xml:space="preserve">service and information </w:t>
        </w:r>
      </w:ins>
      <w:ins w:id="10" w:author="mi" w:date="2024-04-07T01:17:00Z">
        <w:r w:rsidR="002749F3">
          <w:rPr>
            <w:lang w:eastAsia="zh-CN"/>
          </w:rPr>
          <w:t>exchange restriction</w:t>
        </w:r>
      </w:ins>
    </w:p>
    <w:p w14:paraId="788691A9" w14:textId="77777777" w:rsidR="00133210" w:rsidRDefault="00133210" w:rsidP="00133210">
      <w:pPr>
        <w:pStyle w:val="30"/>
      </w:pPr>
      <w:bookmarkStart w:id="11" w:name="_Toc95076618"/>
      <w:bookmarkStart w:id="12" w:name="_Toc106618437"/>
      <w:bookmarkStart w:id="13" w:name="_Toc513475453"/>
      <w:bookmarkStart w:id="14" w:name="_Toc56501633"/>
      <w:bookmarkStart w:id="15" w:name="_Toc48930870"/>
      <w:bookmarkStart w:id="16" w:name="_Toc49376119"/>
      <w:bookmarkStart w:id="17" w:name="_Toc31061"/>
      <w:bookmarkStart w:id="18" w:name="_Toc159226040"/>
      <w:r>
        <w:rPr>
          <w:rFonts w:hint="eastAsia"/>
          <w:lang w:val="en-US" w:eastAsia="zh-CN"/>
        </w:rPr>
        <w:t>7</w:t>
      </w:r>
      <w:r>
        <w:t>.Y.1</w:t>
      </w:r>
      <w:r>
        <w:tab/>
        <w:t>Introduction</w:t>
      </w:r>
      <w:bookmarkEnd w:id="11"/>
      <w:bookmarkEnd w:id="12"/>
      <w:bookmarkEnd w:id="13"/>
      <w:bookmarkEnd w:id="14"/>
      <w:bookmarkEnd w:id="15"/>
      <w:bookmarkEnd w:id="16"/>
      <w:bookmarkEnd w:id="17"/>
      <w:bookmarkEnd w:id="18"/>
    </w:p>
    <w:p w14:paraId="3DB60690" w14:textId="77777777" w:rsidR="00247C05" w:rsidRDefault="00133210" w:rsidP="00133210">
      <w:pPr>
        <w:pStyle w:val="EditorsNote"/>
        <w:rPr>
          <w:ins w:id="19" w:author="mi" w:date="2024-04-07T00:13:00Z"/>
        </w:rPr>
      </w:pPr>
      <w:del w:id="20" w:author="mi" w:date="2024-04-07T00:13:00Z">
        <w:r w:rsidDel="00247C05">
          <w:delText>Editor’s Note: Each solution should list the key issues being addressed.</w:delText>
        </w:r>
      </w:del>
    </w:p>
    <w:p w14:paraId="4E6B9AAF" w14:textId="0AFF398C" w:rsidR="00247C05" w:rsidRPr="005626A2" w:rsidRDefault="00247C05" w:rsidP="005626A2">
      <w:pPr>
        <w:rPr>
          <w:ins w:id="21" w:author="mi" w:date="2024-04-07T00:13:00Z"/>
        </w:rPr>
      </w:pPr>
      <w:ins w:id="22" w:author="mi" w:date="2024-04-07T00:13:00Z">
        <w:r w:rsidRPr="005626A2">
          <w:t xml:space="preserve">This solution addresses the </w:t>
        </w:r>
      </w:ins>
      <w:ins w:id="23" w:author="mi" w:date="2024-04-07T01:17:00Z">
        <w:r w:rsidR="002749F3" w:rsidRPr="005626A2">
          <w:t>service and information</w:t>
        </w:r>
      </w:ins>
      <w:ins w:id="24" w:author="mi" w:date="2024-04-07T01:22:00Z">
        <w:r w:rsidR="005626A2">
          <w:t xml:space="preserve"> exchange restriction</w:t>
        </w:r>
      </w:ins>
      <w:ins w:id="25" w:author="mi" w:date="2024-04-07T01:17:00Z">
        <w:r w:rsidR="002749F3" w:rsidRPr="005626A2">
          <w:t xml:space="preserve"> </w:t>
        </w:r>
      </w:ins>
      <w:ins w:id="26" w:author="mi" w:date="2024-04-07T00:13:00Z">
        <w:r w:rsidRPr="005626A2">
          <w:t>issue of KI#2.</w:t>
        </w:r>
      </w:ins>
    </w:p>
    <w:p w14:paraId="2F46CD5D" w14:textId="29DAB2EE" w:rsidR="00247C05" w:rsidRPr="005626A2" w:rsidRDefault="00247C05" w:rsidP="005626A2">
      <w:ins w:id="27" w:author="mi" w:date="2024-04-07T00:16:00Z">
        <w:r w:rsidRPr="005626A2">
          <w:t xml:space="preserve">In this solution, </w:t>
        </w:r>
      </w:ins>
      <w:ins w:id="28" w:author="mi" w:date="2024-04-07T01:22:00Z">
        <w:r w:rsidR="007E6E72" w:rsidRPr="005626A2">
          <w:t>NRF</w:t>
        </w:r>
      </w:ins>
      <w:ins w:id="29" w:author="mi" w:date="2024-04-07T00:17:00Z">
        <w:r w:rsidRPr="005626A2">
          <w:t xml:space="preserve"> </w:t>
        </w:r>
      </w:ins>
      <w:ins w:id="30" w:author="mi" w:date="2024-04-07T00:18:00Z">
        <w:r w:rsidR="007E6E72" w:rsidRPr="005626A2">
          <w:t>deployed in PLMN</w:t>
        </w:r>
      </w:ins>
      <w:ins w:id="31" w:author="mi" w:date="2024-04-07T01:22:00Z">
        <w:r w:rsidR="007E6E72" w:rsidRPr="005626A2">
          <w:t xml:space="preserve">/PLMN hosting </w:t>
        </w:r>
      </w:ins>
      <w:ins w:id="32" w:author="mi" w:date="2024-04-07T00:18:00Z">
        <w:r w:rsidRPr="005626A2">
          <w:t xml:space="preserve">NPN domain will do the </w:t>
        </w:r>
      </w:ins>
      <w:ins w:id="33" w:author="mi" w:date="2024-04-07T01:22:00Z">
        <w:r w:rsidR="007E6E72" w:rsidRPr="005626A2">
          <w:t>service and information exchange restriction</w:t>
        </w:r>
      </w:ins>
      <w:ins w:id="34" w:author="mi" w:date="2024-04-07T00:18:00Z">
        <w:r w:rsidRPr="005626A2">
          <w:t>.</w:t>
        </w:r>
      </w:ins>
    </w:p>
    <w:p w14:paraId="52309E17" w14:textId="72A85422" w:rsidR="00133210" w:rsidRDefault="00133210" w:rsidP="00133210">
      <w:pPr>
        <w:pStyle w:val="30"/>
        <w:rPr>
          <w:ins w:id="35" w:author="mi" w:date="2024-04-07T00:19:00Z"/>
        </w:rPr>
      </w:pPr>
      <w:bookmarkStart w:id="36" w:name="_Toc106618438"/>
      <w:bookmarkStart w:id="37" w:name="_Toc49376120"/>
      <w:bookmarkStart w:id="38" w:name="_Toc95076619"/>
      <w:bookmarkStart w:id="39" w:name="_Toc56501634"/>
      <w:bookmarkStart w:id="40" w:name="_Toc513475454"/>
      <w:bookmarkStart w:id="41" w:name="_Toc159226041"/>
      <w:bookmarkStart w:id="42" w:name="_Toc8673"/>
      <w:bookmarkStart w:id="43" w:name="_Toc48930871"/>
      <w:r>
        <w:rPr>
          <w:rFonts w:hint="eastAsia"/>
          <w:lang w:val="en-US" w:eastAsia="zh-CN"/>
        </w:rPr>
        <w:t>7</w:t>
      </w:r>
      <w:r>
        <w:t>.Y.2</w:t>
      </w:r>
      <w:r>
        <w:tab/>
        <w:t>Solution details</w:t>
      </w:r>
      <w:bookmarkEnd w:id="36"/>
      <w:bookmarkEnd w:id="37"/>
      <w:bookmarkEnd w:id="38"/>
      <w:bookmarkEnd w:id="39"/>
      <w:bookmarkEnd w:id="40"/>
      <w:bookmarkEnd w:id="41"/>
      <w:bookmarkEnd w:id="42"/>
      <w:bookmarkEnd w:id="43"/>
    </w:p>
    <w:p w14:paraId="42538EDD" w14:textId="7DE1F8A9" w:rsidR="00042B38" w:rsidRDefault="00042B38" w:rsidP="00042B38">
      <w:pPr>
        <w:rPr>
          <w:ins w:id="44" w:author="mi" w:date="2024-04-07T01:32:00Z"/>
        </w:rPr>
      </w:pPr>
      <w:ins w:id="45" w:author="mi" w:date="2024-04-07T01:33:00Z">
        <w:r>
          <w:t>7</w:t>
        </w:r>
      </w:ins>
      <w:ins w:id="46" w:author="mi" w:date="2024-04-07T01:32:00Z">
        <w:r>
          <w:t>.</w:t>
        </w:r>
      </w:ins>
      <w:ins w:id="47" w:author="mi" w:date="2024-04-07T01:33:00Z">
        <w:r>
          <w:t>Y</w:t>
        </w:r>
      </w:ins>
      <w:ins w:id="48" w:author="mi" w:date="2024-04-07T01:32:00Z">
        <w:r>
          <w:t>.2</w:t>
        </w:r>
      </w:ins>
      <w:ins w:id="49" w:author="mi" w:date="2024-04-07T01:33:00Z">
        <w:r>
          <w:t>.1</w:t>
        </w:r>
      </w:ins>
      <w:ins w:id="50" w:author="mi" w:date="2024-04-07T01:32:00Z">
        <w:r>
          <w:tab/>
          <w:t>NF Service Producer registration with NRF</w:t>
        </w:r>
      </w:ins>
    </w:p>
    <w:p w14:paraId="1A9C9C70" w14:textId="630C835F" w:rsidR="00042B38" w:rsidRDefault="00042B38" w:rsidP="00042B38">
      <w:pPr>
        <w:rPr>
          <w:ins w:id="51" w:author="mi" w:date="2024-04-07T01:35:00Z"/>
        </w:rPr>
      </w:pPr>
      <w:ins w:id="52" w:author="mi" w:date="2024-04-07T01:32:00Z">
        <w:r>
          <w:t xml:space="preserve">During </w:t>
        </w:r>
        <w:r w:rsidRPr="000077FF">
          <w:t xml:space="preserve">NF </w:t>
        </w:r>
        <w:r>
          <w:t>S</w:t>
        </w:r>
        <w:r w:rsidRPr="000077FF">
          <w:t xml:space="preserve">ervice registration procedure, </w:t>
        </w:r>
        <w:r>
          <w:t>t</w:t>
        </w:r>
        <w:r w:rsidRPr="000077FF">
          <w:t xml:space="preserve">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 xml:space="preserve">the </w:t>
        </w:r>
      </w:ins>
      <w:ins w:id="53" w:author="mi" w:date="2024-04-07T02:08:00Z">
        <w:r w:rsidR="00884925">
          <w:t>services/</w:t>
        </w:r>
      </w:ins>
      <w:ins w:id="54" w:author="mi" w:date="2024-04-07T01:32:00Z">
        <w:r w:rsidR="00884925">
          <w:t>resou</w:t>
        </w:r>
      </w:ins>
      <w:ins w:id="55" w:author="mi" w:date="2024-04-07T02:08:00Z">
        <w:r w:rsidR="00884925">
          <w:t>rces</w:t>
        </w:r>
      </w:ins>
      <w:ins w:id="56" w:author="mi" w:date="2024-04-07T01:32:00Z">
        <w:r>
          <w:t xml:space="preserve"> that are allowed for the NF Service Consumer</w:t>
        </w:r>
      </w:ins>
      <w:ins w:id="57" w:author="mi" w:date="2024-04-07T01:35:00Z">
        <w:r>
          <w:t xml:space="preserve"> of a specific PLMN hosting NPN</w:t>
        </w:r>
      </w:ins>
      <w:ins w:id="58" w:author="mi" w:date="2024-04-07T01:32:00Z">
        <w:r>
          <w:t>.</w:t>
        </w:r>
        <w:r w:rsidRPr="000077FF">
          <w:t xml:space="preserve"> </w:t>
        </w:r>
      </w:ins>
    </w:p>
    <w:p w14:paraId="5CE6024C" w14:textId="424DD070" w:rsidR="00042B38" w:rsidRDefault="00042B38" w:rsidP="00042B38">
      <w:pPr>
        <w:rPr>
          <w:ins w:id="59" w:author="mi" w:date="2024-04-07T01:36:00Z"/>
        </w:rPr>
      </w:pPr>
      <w:ins w:id="60" w:author="mi" w:date="2024-04-07T01:36:00Z">
        <w:r>
          <w:t>7.Y.2.2</w:t>
        </w:r>
        <w:r>
          <w:tab/>
          <w:t xml:space="preserve">NF Service Consumer obtaining access token </w:t>
        </w:r>
      </w:ins>
    </w:p>
    <w:p w14:paraId="7EF2F6FF" w14:textId="77777777" w:rsidR="00042B38" w:rsidRDefault="00042B38" w:rsidP="00042B38">
      <w:pPr>
        <w:rPr>
          <w:ins w:id="61" w:author="mi" w:date="2024-04-07T01:36:00Z"/>
        </w:rPr>
      </w:pPr>
      <w:ins w:id="62" w:author="mi" w:date="2024-04-07T01:36:00Z">
        <w:r>
          <w:t xml:space="preserve">The following procedure describes how the NF Service Consumer obtains an access token before service access to NF Service Producers of a specific NF type. </w:t>
        </w:r>
        <w:r w:rsidRPr="001E03B6">
          <w:t xml:space="preserve"> </w:t>
        </w:r>
      </w:ins>
    </w:p>
    <w:p w14:paraId="49FA893A" w14:textId="2B7A016F" w:rsidR="00042B38" w:rsidRDefault="00042B38" w:rsidP="00042B38">
      <w:pPr>
        <w:pStyle w:val="TH"/>
        <w:rPr>
          <w:ins w:id="63" w:author="mi" w:date="2024-04-07T01:36:00Z"/>
        </w:rPr>
      </w:pPr>
      <w:ins w:id="64" w:author="mi" w:date="2024-04-07T01:36:00Z">
        <w:r w:rsidRPr="000077FF">
          <w:object w:dxaOrig="7500" w:dyaOrig="4381" w14:anchorId="7D4BB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pt;height:201.25pt" o:ole="">
              <v:imagedata r:id="rId11" o:title=""/>
            </v:shape>
            <o:OLEObject Type="Embed" ProgID="Visio.Drawing.11" ShapeID="_x0000_i1025" DrawAspect="Content" ObjectID="_1775070759" r:id="rId12"/>
          </w:object>
        </w:r>
      </w:ins>
    </w:p>
    <w:p w14:paraId="2B6F41D3" w14:textId="09F4C5F8" w:rsidR="00042B38" w:rsidRDefault="00042B38" w:rsidP="00042B38">
      <w:pPr>
        <w:pStyle w:val="TF"/>
        <w:rPr>
          <w:ins w:id="65" w:author="mi" w:date="2024-04-07T01:36:00Z"/>
        </w:rPr>
      </w:pPr>
      <w:ins w:id="66" w:author="mi" w:date="2024-04-07T01:36:00Z">
        <w:r>
          <w:t xml:space="preserve">Figure </w:t>
        </w:r>
      </w:ins>
      <w:ins w:id="67" w:author="mi" w:date="2024-04-07T01:40:00Z">
        <w:r w:rsidR="00D5138C">
          <w:t>7.Y.2.2</w:t>
        </w:r>
      </w:ins>
      <w:ins w:id="68" w:author="mi" w:date="2024-04-07T01:36:00Z">
        <w:r>
          <w:t>-1: NF Service Consumer obtaining access token before NF Service access</w:t>
        </w:r>
      </w:ins>
    </w:p>
    <w:p w14:paraId="4ADD218D" w14:textId="61A3048B" w:rsidR="00042B38" w:rsidRPr="00042B38" w:rsidRDefault="00042B38" w:rsidP="00042B38">
      <w:pPr>
        <w:pStyle w:val="B1"/>
        <w:contextualSpacing/>
        <w:rPr>
          <w:ins w:id="69" w:author="mi" w:date="2024-04-07T01:36:00Z"/>
        </w:rPr>
      </w:pPr>
      <w:ins w:id="70" w:author="mi" w:date="2024-04-07T01:36:00Z">
        <w:r>
          <w:t xml:space="preserve">1. The </w:t>
        </w:r>
        <w:r w:rsidRPr="00042B38">
          <w:t xml:space="preserve">NF Service Consumer shall request an access token from the NRF in the same PLMN using the Nnrf_AccessToken_Get request operation. </w:t>
        </w:r>
      </w:ins>
    </w:p>
    <w:p w14:paraId="205CE94E" w14:textId="034F7CF3" w:rsidR="00042B38" w:rsidRDefault="00042B38" w:rsidP="00042B38">
      <w:pPr>
        <w:pStyle w:val="B1"/>
        <w:ind w:left="852"/>
        <w:contextualSpacing/>
        <w:rPr>
          <w:ins w:id="71" w:author="mi" w:date="2024-04-08T16:18:00Z"/>
        </w:rPr>
      </w:pPr>
      <w:ins w:id="72" w:author="mi" w:date="2024-04-07T01:36:00Z">
        <w:r w:rsidRPr="00042B38">
          <w:t xml:space="preserve">The message may also include the information about the NPN served by the NF Service Consumer. </w:t>
        </w:r>
      </w:ins>
    </w:p>
    <w:p w14:paraId="5E6E4EF0" w14:textId="77777777" w:rsidR="00FB12F8" w:rsidRDefault="00FB12F8" w:rsidP="00042B38">
      <w:pPr>
        <w:pStyle w:val="B1"/>
        <w:ind w:left="852"/>
        <w:contextualSpacing/>
        <w:rPr>
          <w:ins w:id="73" w:author="mi" w:date="2024-04-08T16:20:00Z"/>
        </w:rPr>
      </w:pPr>
    </w:p>
    <w:p w14:paraId="1B792051" w14:textId="1F0EF394" w:rsidR="00FB12F8" w:rsidRPr="00042B38" w:rsidRDefault="00FB12F8" w:rsidP="00042B38">
      <w:pPr>
        <w:pStyle w:val="B1"/>
        <w:ind w:left="852"/>
        <w:contextualSpacing/>
        <w:rPr>
          <w:ins w:id="74" w:author="mi" w:date="2024-04-07T01:36:00Z"/>
        </w:rPr>
      </w:pPr>
      <w:ins w:id="75" w:author="mi" w:date="2024-04-08T16:19:00Z">
        <w:r>
          <w:t xml:space="preserve">Note: </w:t>
        </w:r>
      </w:ins>
      <w:ins w:id="76" w:author="mi" w:date="2024-04-08T16:18:00Z">
        <w:r>
          <w:t>The NPN information can be the location information of the NF profile</w:t>
        </w:r>
      </w:ins>
      <w:ins w:id="77" w:author="mi r1" w:date="2024-04-18T17:06:00Z">
        <w:r w:rsidR="00301113">
          <w:t xml:space="preserve"> that is defined in clause </w:t>
        </w:r>
        <w:r w:rsidR="00301113" w:rsidRPr="001B7C50">
          <w:t>6.3.1.2</w:t>
        </w:r>
        <w:r w:rsidR="00301113">
          <w:t xml:space="preserve"> of 3G</w:t>
        </w:r>
      </w:ins>
      <w:ins w:id="78" w:author="mi r1" w:date="2024-04-18T17:07:00Z">
        <w:r w:rsidR="00D216BA">
          <w:t>PP TS 23.501</w:t>
        </w:r>
      </w:ins>
      <w:ins w:id="79" w:author="mi r1" w:date="2024-04-18T15:45:00Z">
        <w:r w:rsidR="00995B61">
          <w:t xml:space="preserve"> [x]</w:t>
        </w:r>
      </w:ins>
      <w:ins w:id="80" w:author="mi" w:date="2024-04-08T16:18:00Z">
        <w:r>
          <w:t>. The location information can indicate the location</w:t>
        </w:r>
      </w:ins>
      <w:ins w:id="81" w:author="mi" w:date="2024-04-08T16:19:00Z">
        <w:r>
          <w:t xml:space="preserve"> (e.g., the data centre of a specific company)</w:t>
        </w:r>
      </w:ins>
      <w:ins w:id="82" w:author="mi" w:date="2024-04-08T16:18:00Z">
        <w:r>
          <w:t xml:space="preserve"> of the NF instance</w:t>
        </w:r>
      </w:ins>
      <w:ins w:id="83" w:author="mi" w:date="2024-04-08T16:19:00Z">
        <w:r>
          <w:t>.</w:t>
        </w:r>
      </w:ins>
    </w:p>
    <w:p w14:paraId="00AFE547" w14:textId="77777777" w:rsidR="00042B38" w:rsidRPr="00042B38" w:rsidRDefault="00042B38" w:rsidP="00042B38">
      <w:pPr>
        <w:pStyle w:val="B1"/>
        <w:ind w:left="852"/>
        <w:contextualSpacing/>
        <w:rPr>
          <w:ins w:id="84" w:author="mi" w:date="2024-04-07T01:36:00Z"/>
        </w:rPr>
      </w:pPr>
    </w:p>
    <w:p w14:paraId="76FB7370" w14:textId="69BA6C66" w:rsidR="00042B38" w:rsidRDefault="00042B38" w:rsidP="00042B38">
      <w:pPr>
        <w:pStyle w:val="B1"/>
        <w:rPr>
          <w:ins w:id="85" w:author="mi" w:date="2024-04-07T02:13:00Z"/>
        </w:rPr>
      </w:pPr>
      <w:ins w:id="86" w:author="mi" w:date="2024-04-07T01:36:00Z">
        <w:r w:rsidRPr="00042B38">
          <w:t>2. The NRF shall verify that the input parameters NF Instance ID, information about the NPN served by the NF Service Consumer, and NF type as well as PLMN ID(s), if available, in the access token request match with the corresponding ones in the public key certificate of the NF Service Consumer or those in the NF profile of the NF Service Consumer</w:t>
        </w:r>
      </w:ins>
      <w:ins w:id="87" w:author="mi" w:date="2024-04-08T16:16:00Z">
        <w:r w:rsidR="00FB12F8">
          <w:t xml:space="preserve"> or those in CCA of the NF Service Consumer</w:t>
        </w:r>
      </w:ins>
      <w:ins w:id="88" w:author="mi" w:date="2024-04-07T01:36:00Z">
        <w:r w:rsidRPr="00042B38">
          <w:t xml:space="preserve">. </w:t>
        </w:r>
      </w:ins>
    </w:p>
    <w:p w14:paraId="72173D37" w14:textId="7BB57209" w:rsidR="00884925" w:rsidRPr="00042B38" w:rsidRDefault="00884925" w:rsidP="00042B38">
      <w:pPr>
        <w:pStyle w:val="B1"/>
        <w:rPr>
          <w:ins w:id="89" w:author="mi" w:date="2024-04-07T01:36:00Z"/>
        </w:rPr>
      </w:pPr>
      <w:ins w:id="90" w:author="mi" w:date="2024-04-07T02:13:00Z">
        <w:r>
          <w:tab/>
        </w:r>
        <w:r>
          <w:rPr>
            <w:rFonts w:hint="eastAsia"/>
            <w:lang w:eastAsia="zh-CN"/>
          </w:rPr>
          <w:t>The</w:t>
        </w:r>
        <w:r>
          <w:t xml:space="preserve"> </w:t>
        </w:r>
        <w:r>
          <w:rPr>
            <w:rFonts w:hint="eastAsia"/>
            <w:lang w:eastAsia="zh-CN"/>
          </w:rPr>
          <w:t>NRF</w:t>
        </w:r>
        <w:r>
          <w:t xml:space="preserve"> </w:t>
        </w:r>
        <w:r>
          <w:rPr>
            <w:rFonts w:hint="eastAsia"/>
            <w:lang w:eastAsia="zh-CN"/>
          </w:rPr>
          <w:t>d</w:t>
        </w:r>
        <w:r>
          <w:rPr>
            <w:lang w:eastAsia="zh-CN"/>
          </w:rPr>
          <w:t>o the authorization based on the NF profile of NF service producer.</w:t>
        </w:r>
      </w:ins>
    </w:p>
    <w:p w14:paraId="6EE16177" w14:textId="77777777" w:rsidR="008548BB" w:rsidRPr="00042B38" w:rsidRDefault="00042B38" w:rsidP="005C5C87">
      <w:pPr>
        <w:pStyle w:val="B1"/>
        <w:rPr>
          <w:ins w:id="91" w:author="mi" w:date="2024-04-07T01:40:00Z"/>
        </w:rPr>
      </w:pPr>
      <w:bookmarkStart w:id="92" w:name="_Hlk525229455"/>
      <w:ins w:id="93" w:author="mi" w:date="2024-04-07T01:36:00Z">
        <w:r w:rsidRPr="00042B38">
          <w:t xml:space="preserve">3. </w:t>
        </w:r>
        <w:r w:rsidRPr="00042B38">
          <w:rPr>
            <w:rFonts w:hint="eastAsia"/>
          </w:rPr>
          <w:t>If the authorization is success</w:t>
        </w:r>
        <w:r w:rsidRPr="00042B38">
          <w:t>ful</w:t>
        </w:r>
        <w:r w:rsidRPr="00042B38">
          <w:rPr>
            <w:rFonts w:hint="eastAsia"/>
          </w:rPr>
          <w:t>,</w:t>
        </w:r>
        <w:r w:rsidRPr="00042B38">
          <w:t xml:space="preserve"> the NRF shall send access token to the NF Service Consumer in the Nnrf_AccessToken_Get response operation, o</w:t>
        </w:r>
        <w:r w:rsidRPr="00042B38">
          <w:rPr>
            <w:rFonts w:hint="eastAsia"/>
          </w:rPr>
          <w:t>therwise it shall reply based on Oauth 2.0 error response</w:t>
        </w:r>
        <w:r>
          <w:rPr>
            <w:rFonts w:hint="eastAsia"/>
          </w:rPr>
          <w:t>.</w:t>
        </w:r>
        <w:r w:rsidRPr="00591F22">
          <w:t xml:space="preserve"> </w:t>
        </w:r>
      </w:ins>
      <w:ins w:id="94" w:author="mi" w:date="2024-04-07T01:40:00Z">
        <w:r w:rsidR="008548BB" w:rsidRPr="00042B38">
          <w:t xml:space="preserve">The claims in the token </w:t>
        </w:r>
        <w:r w:rsidR="008548BB" w:rsidRPr="00042B38">
          <w:rPr>
            <w:rFonts w:hint="eastAsia"/>
            <w:lang w:eastAsia="zh-CN"/>
          </w:rPr>
          <w:t>may</w:t>
        </w:r>
        <w:r w:rsidR="008548BB" w:rsidRPr="00042B38">
          <w:t xml:space="preserve"> include information about the NPN served by the NF Service Consumer.</w:t>
        </w:r>
      </w:ins>
    </w:p>
    <w:p w14:paraId="38F189FC" w14:textId="77777777" w:rsidR="00042B38" w:rsidRPr="008548BB" w:rsidRDefault="00042B38" w:rsidP="00042B38">
      <w:pPr>
        <w:pStyle w:val="B1"/>
        <w:rPr>
          <w:ins w:id="95" w:author="mi" w:date="2024-04-07T01:36:00Z"/>
          <w:b/>
        </w:rPr>
      </w:pPr>
    </w:p>
    <w:bookmarkEnd w:id="92"/>
    <w:p w14:paraId="53AAA32A" w14:textId="21F50A12" w:rsidR="00600CBC" w:rsidRDefault="00600CBC" w:rsidP="00600CBC">
      <w:pPr>
        <w:rPr>
          <w:ins w:id="96" w:author="mi" w:date="2024-04-07T01:41:00Z"/>
        </w:rPr>
      </w:pPr>
      <w:ins w:id="97" w:author="mi" w:date="2024-04-07T01:41:00Z">
        <w:r>
          <w:t>7.Y.2.3</w:t>
        </w:r>
        <w:r>
          <w:tab/>
          <w:t xml:space="preserve">NF Service Consumer </w:t>
        </w:r>
        <w:r w:rsidRPr="00B3162D">
          <w:t>requesting service access with an access token</w:t>
        </w:r>
      </w:ins>
    </w:p>
    <w:p w14:paraId="544259FF" w14:textId="7035F992" w:rsidR="00600CBC" w:rsidRDefault="00600CBC" w:rsidP="00600CBC">
      <w:pPr>
        <w:pStyle w:val="TH"/>
        <w:rPr>
          <w:ins w:id="98" w:author="mi" w:date="2024-04-07T01:41:00Z"/>
        </w:rPr>
      </w:pPr>
      <w:ins w:id="99" w:author="mi" w:date="2024-04-07T01:41:00Z">
        <w:r>
          <w:object w:dxaOrig="6660" w:dyaOrig="5449" w14:anchorId="0E58000C">
            <v:shape id="_x0000_i1026" type="#_x0000_t75" style="width:333.7pt;height:272.3pt" o:ole="">
              <v:imagedata r:id="rId13" o:title=""/>
            </v:shape>
            <o:OLEObject Type="Embed" ProgID="Visio.Drawing.15" ShapeID="_x0000_i1026" DrawAspect="Content" ObjectID="_1775070760" r:id="rId14"/>
          </w:object>
        </w:r>
      </w:ins>
    </w:p>
    <w:p w14:paraId="10838061" w14:textId="3A5B4D01" w:rsidR="00600CBC" w:rsidRDefault="00600CBC" w:rsidP="00600CBC">
      <w:pPr>
        <w:pStyle w:val="TF"/>
        <w:rPr>
          <w:ins w:id="100" w:author="mi" w:date="2024-04-07T01:41:00Z"/>
        </w:rPr>
      </w:pPr>
      <w:ins w:id="101" w:author="mi" w:date="2024-04-07T01:41:00Z">
        <w:r>
          <w:t xml:space="preserve">Figure </w:t>
        </w:r>
      </w:ins>
      <w:ins w:id="102" w:author="mi" w:date="2024-04-07T01:42:00Z">
        <w:r>
          <w:t>7.Y.2.3</w:t>
        </w:r>
      </w:ins>
      <w:ins w:id="103" w:author="mi" w:date="2024-04-07T01:41:00Z">
        <w:r>
          <w:t>-1: NF Service Consumer requesting service access with an access token</w:t>
        </w:r>
      </w:ins>
    </w:p>
    <w:p w14:paraId="1FE0BC91" w14:textId="77777777" w:rsidR="00600CBC" w:rsidRDefault="00600CBC" w:rsidP="00600CBC">
      <w:pPr>
        <w:rPr>
          <w:ins w:id="104" w:author="mi" w:date="2024-04-07T01:41:00Z"/>
        </w:rPr>
      </w:pPr>
      <w:ins w:id="105" w:author="mi" w:date="2024-04-07T01:41:00Z">
        <w:r>
          <w:t>Pre-requisite: The NF Service Consumer is in possession of a valid access token before requesting service access from the NF Service Producer.</w:t>
        </w:r>
      </w:ins>
    </w:p>
    <w:p w14:paraId="0BAECA6A" w14:textId="77777777" w:rsidR="00600CBC" w:rsidRDefault="00600CBC" w:rsidP="00600CBC">
      <w:pPr>
        <w:pStyle w:val="B1"/>
        <w:rPr>
          <w:ins w:id="106" w:author="mi" w:date="2024-04-07T01:41:00Z"/>
        </w:rPr>
      </w:pPr>
      <w:ins w:id="107" w:author="mi" w:date="2024-04-07T01:41:00Z">
        <w:r>
          <w:t>1.</w:t>
        </w:r>
        <w:r>
          <w:tab/>
          <w:t xml:space="preserve">The NF Service Consumer requests service from the NF Service Producer. The NF Service Consumer shall include the access token. </w:t>
        </w:r>
      </w:ins>
    </w:p>
    <w:p w14:paraId="5233B4E2" w14:textId="1EEC60CC" w:rsidR="00600CBC" w:rsidRDefault="00600CBC" w:rsidP="00600CBC">
      <w:pPr>
        <w:pStyle w:val="B1"/>
        <w:rPr>
          <w:ins w:id="108" w:author="mi" w:date="2024-04-07T01:41:00Z"/>
        </w:rPr>
      </w:pPr>
      <w:ins w:id="109" w:author="mi" w:date="2024-04-07T01:41:00Z">
        <w:r>
          <w:t>2.</w:t>
        </w:r>
        <w:r>
          <w:tab/>
          <w:t>The NF Service Producer shall verify the token as follows:</w:t>
        </w:r>
      </w:ins>
    </w:p>
    <w:p w14:paraId="46099C2A" w14:textId="4FA65B1D" w:rsidR="00971F13" w:rsidRDefault="00600CBC" w:rsidP="00600CBC">
      <w:pPr>
        <w:pStyle w:val="B3"/>
        <w:rPr>
          <w:ins w:id="110" w:author="mi" w:date="2024-04-07T01:47:00Z"/>
        </w:rPr>
      </w:pPr>
      <w:ins w:id="111" w:author="mi" w:date="2024-04-07T01:41:00Z">
        <w:r w:rsidRPr="000077FF">
          <w:t xml:space="preserve">- </w:t>
        </w:r>
        <w:r w:rsidRPr="000077FF">
          <w:tab/>
        </w:r>
      </w:ins>
      <w:ins w:id="112" w:author="mi" w:date="2024-04-07T01:59:00Z">
        <w:r w:rsidR="00BD6BB7">
          <w:t>The NF Service Producer ensures</w:t>
        </w:r>
        <w:r w:rsidR="00BD6BB7" w:rsidRPr="00B76EEF">
          <w:t xml:space="preserve"> </w:t>
        </w:r>
        <w:r w:rsidR="00BD6BB7">
          <w:t>the integrity of the token by verifying the signature using NRF’s public key or checking the MAC value using the shared secret.</w:t>
        </w:r>
      </w:ins>
    </w:p>
    <w:p w14:paraId="24AF1C2B" w14:textId="4D7E21E7" w:rsidR="00600CBC" w:rsidRPr="0070665E" w:rsidRDefault="00BD6BB7" w:rsidP="00C37281">
      <w:pPr>
        <w:pStyle w:val="B3"/>
        <w:rPr>
          <w:ins w:id="113" w:author="mi" w:date="2024-04-07T01:41:00Z"/>
        </w:rPr>
      </w:pPr>
      <w:ins w:id="114" w:author="mi" w:date="2024-04-07T01:59:00Z">
        <w:r>
          <w:t>-</w:t>
        </w:r>
      </w:ins>
      <w:ins w:id="115" w:author="mi" w:date="2024-04-07T01:41:00Z">
        <w:r w:rsidR="00600CBC" w:rsidRPr="00971F13">
          <w:t xml:space="preserve"> </w:t>
        </w:r>
      </w:ins>
      <w:ins w:id="116" w:author="mi" w:date="2024-04-07T02:23:00Z">
        <w:r w:rsidR="00C37281">
          <w:tab/>
        </w:r>
      </w:ins>
      <w:ins w:id="117" w:author="mi" w:date="2024-04-07T01:41:00Z">
        <w:r w:rsidR="00600CBC" w:rsidRPr="00971F13">
          <w:t xml:space="preserve">If </w:t>
        </w:r>
      </w:ins>
      <w:ins w:id="118" w:author="mi" w:date="2024-04-07T02:03:00Z">
        <w:r>
          <w:t xml:space="preserve">the </w:t>
        </w:r>
      </w:ins>
      <w:ins w:id="119" w:author="mi" w:date="2024-04-07T02:06:00Z">
        <w:r>
          <w:t>token includ</w:t>
        </w:r>
      </w:ins>
      <w:ins w:id="120" w:author="mi" w:date="2024-04-07T02:07:00Z">
        <w:r>
          <w:t xml:space="preserve">es the NPN information </w:t>
        </w:r>
      </w:ins>
      <w:ins w:id="121" w:author="mi" w:date="2024-04-07T02:04:00Z">
        <w:r>
          <w:t xml:space="preserve">and </w:t>
        </w:r>
      </w:ins>
      <w:ins w:id="122" w:author="mi" w:date="2024-04-07T01:41:00Z">
        <w:r w:rsidR="00600CBC" w:rsidRPr="00971F13">
          <w:t>the requested service operation</w:t>
        </w:r>
        <w:r w:rsidR="00C37281">
          <w:t xml:space="preserve"> is for</w:t>
        </w:r>
      </w:ins>
      <w:ins w:id="123" w:author="mi" w:date="2024-04-07T02:23:00Z">
        <w:r w:rsidR="00C37281">
          <w:t xml:space="preserve"> r</w:t>
        </w:r>
      </w:ins>
      <w:ins w:id="124" w:author="mi" w:date="2024-04-07T01:41:00Z">
        <w:r w:rsidR="00600CBC" w:rsidRPr="0070665E">
          <w:t>equesting/provisioning information</w:t>
        </w:r>
      </w:ins>
      <w:ins w:id="125" w:author="mi" w:date="2024-04-07T02:22:00Z">
        <w:r w:rsidR="0070665E" w:rsidRPr="0070665E">
          <w:t>/resources (e.g., location information)</w:t>
        </w:r>
      </w:ins>
      <w:ins w:id="126" w:author="mi" w:date="2024-04-07T01:41:00Z">
        <w:r w:rsidR="00600CBC" w:rsidRPr="0070665E">
          <w:t xml:space="preserve"> related to a specific UE:</w:t>
        </w:r>
      </w:ins>
    </w:p>
    <w:p w14:paraId="6E9A6F9C" w14:textId="77777777" w:rsidR="0070665E" w:rsidRPr="0070665E" w:rsidRDefault="0070665E" w:rsidP="00C37281">
      <w:pPr>
        <w:pStyle w:val="B3"/>
        <w:ind w:firstLine="0"/>
        <w:rPr>
          <w:ins w:id="127" w:author="mi" w:date="2024-04-07T02:21:00Z"/>
        </w:rPr>
      </w:pPr>
      <w:ins w:id="128" w:author="mi" w:date="2024-04-07T02:21:00Z">
        <w:r w:rsidRPr="0070665E">
          <w:t xml:space="preserve">The NF Service Producer then may check whether the resource to be triggered by the NPN NF service consumer is allowed by the UE. </w:t>
        </w:r>
      </w:ins>
    </w:p>
    <w:p w14:paraId="07F3A00E" w14:textId="715C7709" w:rsidR="0070665E" w:rsidRPr="0070665E" w:rsidRDefault="0070665E" w:rsidP="003D3A96">
      <w:pPr>
        <w:pStyle w:val="B3"/>
        <w:numPr>
          <w:ilvl w:val="2"/>
          <w:numId w:val="32"/>
        </w:numPr>
        <w:rPr>
          <w:ins w:id="129" w:author="mi" w:date="2024-04-07T02:21:00Z"/>
        </w:rPr>
      </w:pPr>
      <w:ins w:id="130" w:author="mi" w:date="2024-04-07T02:21:00Z">
        <w:r w:rsidRPr="0070665E">
          <w:t xml:space="preserve">The NF Service Producer may leverage the UE ID (e.g., SUPI, GPSI, SUCI) to retrieve the information about the NPN that serves the UE from the UDM/UDR. If the NPN information in the token is identical to the one related to the UE, the verifications should be continued. Otherwise, the verification fails. </w:t>
        </w:r>
      </w:ins>
    </w:p>
    <w:p w14:paraId="5EE8BB9E" w14:textId="77777777" w:rsidR="0070665E" w:rsidRPr="0070665E" w:rsidRDefault="0070665E" w:rsidP="00FB12F8">
      <w:pPr>
        <w:pStyle w:val="B3"/>
        <w:numPr>
          <w:ilvl w:val="2"/>
          <w:numId w:val="32"/>
        </w:numPr>
        <w:rPr>
          <w:ins w:id="131" w:author="mi" w:date="2024-04-07T02:21:00Z"/>
        </w:rPr>
      </w:pPr>
      <w:ins w:id="132" w:author="mi" w:date="2024-04-07T02:21:00Z">
        <w:r w:rsidRPr="0070665E">
          <w:t>If NPN information is not reflected in UE’s subscription or the NF Service Producer cannot interact with the UDM, the list of UEs associated with the NPNs configured in the local profile can be used.</w:t>
        </w:r>
      </w:ins>
    </w:p>
    <w:p w14:paraId="6AFCEAD5" w14:textId="201BA07E" w:rsidR="00600CBC" w:rsidRDefault="00600CBC" w:rsidP="00C37281">
      <w:pPr>
        <w:pStyle w:val="B1"/>
        <w:rPr>
          <w:ins w:id="133" w:author="mi" w:date="2024-04-07T01:41:00Z"/>
        </w:rPr>
      </w:pPr>
      <w:ins w:id="134" w:author="mi" w:date="2024-04-07T01:41:00Z">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w:t>
        </w:r>
        <w:r>
          <w:t xml:space="preserve"> </w:t>
        </w:r>
      </w:ins>
    </w:p>
    <w:p w14:paraId="74690852" w14:textId="610327E6" w:rsidR="00042B38" w:rsidRPr="000077FF" w:rsidDel="00D628AC" w:rsidRDefault="00042B38" w:rsidP="00042B38">
      <w:pPr>
        <w:rPr>
          <w:ins w:id="135" w:author="mi" w:date="2024-04-07T01:32:00Z"/>
          <w:del w:id="136" w:author="mi r2" w:date="2024-04-18T21:04:00Z"/>
        </w:rPr>
      </w:pPr>
    </w:p>
    <w:p w14:paraId="0012D4F3" w14:textId="77777777" w:rsidR="00CC40BA" w:rsidRDefault="00CC40BA" w:rsidP="00CC40BA">
      <w:pPr>
        <w:rPr>
          <w:ins w:id="137" w:author="mi r2" w:date="2024-04-18T21:04:00Z"/>
          <w:lang w:val="en-US" w:eastAsia="zh-CN"/>
        </w:rPr>
      </w:pPr>
      <w:ins w:id="138" w:author="mi r2" w:date="2024-04-18T21:04:00Z">
        <w:r>
          <w:t>NOTE: UDM is assumed not to provide the wrong NPN information.</w:t>
        </w:r>
      </w:ins>
    </w:p>
    <w:p w14:paraId="019517F8" w14:textId="3CFDD7AD" w:rsidR="00013D51" w:rsidRPr="00247C05" w:rsidRDefault="000E0C25" w:rsidP="00247C05">
      <w:del w:id="139" w:author="mi" w:date="2024-04-07T01:32:00Z">
        <w:r w:rsidDel="00042B38">
          <w:fldChar w:fldCharType="begin"/>
        </w:r>
        <w:r w:rsidDel="00042B38">
          <w:fldChar w:fldCharType="end"/>
        </w:r>
      </w:del>
    </w:p>
    <w:p w14:paraId="2E2DB305" w14:textId="77777777" w:rsidR="00133210" w:rsidRDefault="00133210" w:rsidP="00133210">
      <w:pPr>
        <w:pStyle w:val="30"/>
      </w:pPr>
      <w:bookmarkStart w:id="140" w:name="_Toc106618439"/>
      <w:bookmarkStart w:id="141" w:name="_Toc95076620"/>
      <w:bookmarkStart w:id="142" w:name="_Toc48930873"/>
      <w:bookmarkStart w:id="143" w:name="_Toc159226042"/>
      <w:bookmarkStart w:id="144" w:name="_Toc56501636"/>
      <w:bookmarkStart w:id="145" w:name="_Toc513475455"/>
      <w:bookmarkStart w:id="146" w:name="_Toc20673"/>
      <w:bookmarkStart w:id="147" w:name="_Toc49376122"/>
      <w:r>
        <w:rPr>
          <w:rFonts w:hint="eastAsia"/>
          <w:lang w:val="en-US" w:eastAsia="zh-CN"/>
        </w:rPr>
        <w:t>7</w:t>
      </w:r>
      <w:r>
        <w:t>.Y.3</w:t>
      </w:r>
      <w:r>
        <w:tab/>
        <w:t>Evaluation</w:t>
      </w:r>
      <w:bookmarkEnd w:id="140"/>
      <w:bookmarkEnd w:id="141"/>
      <w:bookmarkEnd w:id="142"/>
      <w:bookmarkEnd w:id="143"/>
      <w:bookmarkEnd w:id="144"/>
      <w:bookmarkEnd w:id="145"/>
      <w:bookmarkEnd w:id="146"/>
      <w:bookmarkEnd w:id="147"/>
    </w:p>
    <w:p w14:paraId="2A39986A" w14:textId="24037E28" w:rsidR="00133210" w:rsidDel="00F62325" w:rsidRDefault="00133210" w:rsidP="00133210">
      <w:pPr>
        <w:pStyle w:val="EditorsNote"/>
        <w:rPr>
          <w:del w:id="148" w:author="mi" w:date="2024-04-07T00:30:00Z"/>
        </w:rPr>
      </w:pPr>
      <w:del w:id="149" w:author="mi" w:date="2024-04-07T00:30:00Z">
        <w:r w:rsidDel="00F62325">
          <w:delText>Editor’s Note: Each solution should motivate how the potential security requirements of the key issues being addressed are fulfilled.</w:delText>
        </w:r>
      </w:del>
    </w:p>
    <w:p w14:paraId="18311F4F" w14:textId="50D5BFEF" w:rsidR="001C6AB1" w:rsidRDefault="00F62325" w:rsidP="00B6763E">
      <w:pPr>
        <w:rPr>
          <w:ins w:id="150" w:author="mi r1" w:date="2024-04-18T15:45:00Z"/>
        </w:rPr>
      </w:pPr>
      <w:ins w:id="151" w:author="mi" w:date="2024-04-07T00:30:00Z">
        <w:r>
          <w:t>TBD</w:t>
        </w:r>
      </w:ins>
    </w:p>
    <w:p w14:paraId="7CD499B1" w14:textId="16C370CD" w:rsidR="00995B61" w:rsidRPr="00F27F4F" w:rsidRDefault="00995B61" w:rsidP="00995B61">
      <w:pPr>
        <w:pBdr>
          <w:top w:val="single" w:sz="4" w:space="1" w:color="auto"/>
          <w:left w:val="single" w:sz="4" w:space="4" w:color="auto"/>
          <w:bottom w:val="single" w:sz="4" w:space="1" w:color="auto"/>
          <w:right w:val="single" w:sz="4" w:space="5" w:color="auto"/>
        </w:pBdr>
        <w:jc w:val="center"/>
        <w:rPr>
          <w:ins w:id="152" w:author="mi r1" w:date="2024-04-18T15:45:00Z"/>
          <w:rFonts w:ascii="Arial" w:eastAsia="NimbusRomNo9L-Regu" w:hAnsi="Arial" w:cs="Arial"/>
          <w:color w:val="0000FF"/>
          <w:sz w:val="32"/>
          <w:szCs w:val="32"/>
        </w:rPr>
      </w:pPr>
      <w:ins w:id="153" w:author="mi r1" w:date="2024-04-18T15:45:00Z">
        <w:r>
          <w:rPr>
            <w:rFonts w:ascii="Arial" w:eastAsia="NimbusRomNo9L-Regu" w:hAnsi="Arial" w:cs="Arial"/>
            <w:color w:val="0000FF"/>
            <w:sz w:val="32"/>
            <w:szCs w:val="32"/>
          </w:rPr>
          <w:lastRenderedPageBreak/>
          <w:t>*** Start of the 2</w:t>
        </w:r>
        <w:r w:rsidRPr="00995B61">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Change ***</w:t>
        </w:r>
      </w:ins>
    </w:p>
    <w:p w14:paraId="6C272967" w14:textId="77777777" w:rsidR="003F7C39" w:rsidRDefault="003F7C39" w:rsidP="003F7C39">
      <w:pPr>
        <w:pStyle w:val="1"/>
        <w:pBdr>
          <w:top w:val="none" w:sz="0" w:space="0" w:color="auto"/>
        </w:pBdr>
      </w:pPr>
      <w:bookmarkStart w:id="154" w:name="_Toc159226026"/>
      <w:bookmarkStart w:id="155" w:name="_Toc11255"/>
      <w:r>
        <w:t>2</w:t>
      </w:r>
      <w:r>
        <w:tab/>
        <w:t>References</w:t>
      </w:r>
      <w:bookmarkEnd w:id="154"/>
      <w:bookmarkEnd w:id="155"/>
    </w:p>
    <w:p w14:paraId="356C4D6E" w14:textId="77777777" w:rsidR="003F7C39" w:rsidRDefault="003F7C39" w:rsidP="003F7C39">
      <w:r>
        <w:t>The following documents contain provisions which, through reference in this text, constitute provisions of the present document.</w:t>
      </w:r>
    </w:p>
    <w:p w14:paraId="16E335ED" w14:textId="77777777" w:rsidR="003F7C39" w:rsidRDefault="003F7C39" w:rsidP="003F7C39">
      <w:pPr>
        <w:pStyle w:val="B1"/>
      </w:pPr>
      <w:r>
        <w:t>-</w:t>
      </w:r>
      <w:r>
        <w:tab/>
        <w:t>References are either specific (identified by date of publication, edition number, version number, etc.) or non</w:t>
      </w:r>
      <w:r>
        <w:noBreakHyphen/>
        <w:t>specific.</w:t>
      </w:r>
    </w:p>
    <w:p w14:paraId="25988B15" w14:textId="77777777" w:rsidR="003F7C39" w:rsidRDefault="003F7C39" w:rsidP="003F7C39">
      <w:pPr>
        <w:pStyle w:val="B1"/>
      </w:pPr>
      <w:r>
        <w:t>-</w:t>
      </w:r>
      <w:r>
        <w:tab/>
        <w:t>For a specific reference, subsequent revisions do not apply.</w:t>
      </w:r>
    </w:p>
    <w:p w14:paraId="681C7121" w14:textId="77777777" w:rsidR="003F7C39" w:rsidRDefault="003F7C39" w:rsidP="003F7C3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2CEA4A" w14:textId="77777777" w:rsidR="003F7C39" w:rsidRDefault="003F7C39" w:rsidP="003F7C39">
      <w:pPr>
        <w:pStyle w:val="EX"/>
      </w:pPr>
      <w:r>
        <w:t>[1]</w:t>
      </w:r>
      <w:r>
        <w:tab/>
        <w:t>3GPP TR 21.905: "Vocabulary for 3GPP Specifications".</w:t>
      </w:r>
    </w:p>
    <w:p w14:paraId="2424D08E" w14:textId="77777777" w:rsidR="003F7C39" w:rsidRDefault="003F7C39" w:rsidP="003F7C39">
      <w:pPr>
        <w:pStyle w:val="EX"/>
      </w:pPr>
      <w:r>
        <w:t>[</w:t>
      </w:r>
      <w:r>
        <w:rPr>
          <w:rFonts w:hint="eastAsia"/>
          <w:lang w:val="en-US" w:eastAsia="zh-CN"/>
        </w:rPr>
        <w:t>2</w:t>
      </w:r>
      <w:r>
        <w:t>]</w:t>
      </w:r>
      <w:r>
        <w:tab/>
        <w:t>3GPP T</w:t>
      </w:r>
      <w:r>
        <w:rPr>
          <w:rFonts w:hint="eastAsia"/>
          <w:lang w:val="en-US" w:eastAsia="zh-CN"/>
        </w:rPr>
        <w:t>S</w:t>
      </w:r>
      <w:r>
        <w:t> 2</w:t>
      </w:r>
      <w:r>
        <w:rPr>
          <w:rFonts w:hint="eastAsia"/>
          <w:lang w:val="en-US" w:eastAsia="zh-CN"/>
        </w:rPr>
        <w:t>2</w:t>
      </w:r>
      <w:r>
        <w:t>.</w:t>
      </w:r>
      <w:r>
        <w:rPr>
          <w:rFonts w:hint="eastAsia"/>
          <w:lang w:val="en-US" w:eastAsia="zh-CN"/>
        </w:rPr>
        <w:t>261</w:t>
      </w:r>
      <w:r>
        <w:t xml:space="preserve">: "Service requirements for the 5G </w:t>
      </w:r>
      <w:proofErr w:type="gramStart"/>
      <w:r>
        <w:t>system</w:t>
      </w:r>
      <w:r>
        <w:rPr>
          <w:rFonts w:hint="eastAsia"/>
          <w:lang w:val="en-US" w:eastAsia="zh-CN"/>
        </w:rPr>
        <w:t>;Stage</w:t>
      </w:r>
      <w:proofErr w:type="gramEnd"/>
      <w:r>
        <w:rPr>
          <w:rFonts w:hint="eastAsia"/>
          <w:lang w:val="en-US" w:eastAsia="zh-CN"/>
        </w:rPr>
        <w:t xml:space="preserve"> 1</w:t>
      </w:r>
      <w:r>
        <w:t>".</w:t>
      </w:r>
    </w:p>
    <w:p w14:paraId="3361AFDA" w14:textId="035A2AAC" w:rsidR="003F7C39" w:rsidRDefault="003F7C39" w:rsidP="003F7C39">
      <w:pPr>
        <w:pStyle w:val="EX"/>
        <w:rPr>
          <w:rFonts w:eastAsia="等线"/>
          <w:lang w:val="en-US" w:eastAsia="zh-CN" w:bidi="ar"/>
        </w:rPr>
      </w:pPr>
      <w:r>
        <w:rPr>
          <w:rFonts w:eastAsia="等线"/>
          <w:lang w:val="en-US" w:eastAsia="zh-CN" w:bidi="ar"/>
        </w:rPr>
        <w:t>[</w:t>
      </w:r>
      <w:r>
        <w:rPr>
          <w:rFonts w:eastAsia="等线" w:hint="eastAsia"/>
          <w:lang w:val="en-US" w:eastAsia="zh-CN" w:bidi="ar"/>
        </w:rPr>
        <w:t>3</w:t>
      </w:r>
      <w:r>
        <w:rPr>
          <w:rFonts w:eastAsia="等线"/>
          <w:lang w:val="en-US" w:eastAsia="zh-CN" w:bidi="ar"/>
        </w:rPr>
        <w:t>]</w:t>
      </w:r>
      <w:r>
        <w:tab/>
      </w:r>
      <w:r>
        <w:rPr>
          <w:rFonts w:eastAsia="等线"/>
          <w:lang w:val="en-US" w:eastAsia="zh-CN" w:bidi="ar"/>
        </w:rPr>
        <w:t xml:space="preserve">3GPP TS </w:t>
      </w:r>
      <w:r>
        <w:rPr>
          <w:rFonts w:eastAsia="等线" w:hint="eastAsia"/>
          <w:lang w:val="en-US" w:eastAsia="zh-CN" w:bidi="ar"/>
        </w:rPr>
        <w:t>33</w:t>
      </w:r>
      <w:r>
        <w:rPr>
          <w:rFonts w:eastAsia="等线"/>
          <w:lang w:val="en-US" w:eastAsia="zh-CN" w:bidi="ar"/>
        </w:rPr>
        <w:t>.</w:t>
      </w:r>
      <w:r>
        <w:rPr>
          <w:rFonts w:eastAsia="等线" w:hint="eastAsia"/>
          <w:lang w:val="en-US" w:eastAsia="zh-CN" w:bidi="ar"/>
        </w:rPr>
        <w:t>50</w:t>
      </w:r>
      <w:r>
        <w:rPr>
          <w:rFonts w:eastAsia="等线"/>
          <w:lang w:val="en-US" w:eastAsia="zh-CN" w:bidi="ar"/>
        </w:rPr>
        <w:t xml:space="preserve">1: </w:t>
      </w:r>
      <w:r>
        <w:rPr>
          <w:rFonts w:eastAsia="等线" w:hint="eastAsia"/>
          <w:lang w:val="en-US" w:eastAsia="zh-CN" w:bidi="ar"/>
        </w:rPr>
        <w:t>"Security architecture and procedures for 5G system"</w:t>
      </w:r>
    </w:p>
    <w:p w14:paraId="3523B990" w14:textId="7EFA16B5" w:rsidR="0004119D" w:rsidRDefault="0004119D" w:rsidP="003F7C39">
      <w:pPr>
        <w:pStyle w:val="EX"/>
        <w:rPr>
          <w:rFonts w:eastAsia="等线"/>
          <w:lang w:val="en-US" w:eastAsia="zh-CN" w:bidi="ar"/>
        </w:rPr>
      </w:pPr>
      <w:ins w:id="156" w:author="mi r1" w:date="2024-04-18T17:01:00Z">
        <w:r>
          <w:rPr>
            <w:rFonts w:eastAsia="等线"/>
            <w:lang w:val="en-US" w:eastAsia="zh-CN" w:bidi="ar"/>
          </w:rPr>
          <w:t>[4]</w:t>
        </w:r>
        <w:r>
          <w:rPr>
            <w:rFonts w:eastAsia="等线"/>
            <w:lang w:val="en-US" w:eastAsia="zh-CN" w:bidi="ar"/>
          </w:rPr>
          <w:tab/>
          <w:t>3GPP TS 23.501:"</w:t>
        </w:r>
        <w:r w:rsidRPr="0004119D">
          <w:rPr>
            <w:rFonts w:ascii="Arial" w:hAnsi="Arial" w:cs="Arial"/>
            <w:color w:val="312E25"/>
            <w:sz w:val="18"/>
            <w:szCs w:val="18"/>
          </w:rPr>
          <w:t xml:space="preserve"> </w:t>
        </w:r>
        <w:r>
          <w:rPr>
            <w:rFonts w:ascii="Arial" w:hAnsi="Arial" w:cs="Arial"/>
            <w:color w:val="312E25"/>
            <w:sz w:val="18"/>
            <w:szCs w:val="18"/>
          </w:rPr>
          <w:t>System architecture for the 5G System (5GS)</w:t>
        </w:r>
        <w:r>
          <w:rPr>
            <w:rFonts w:eastAsia="等线"/>
            <w:lang w:val="en-US" w:eastAsia="zh-CN" w:bidi="ar"/>
          </w:rPr>
          <w:t>"</w:t>
        </w:r>
      </w:ins>
    </w:p>
    <w:p w14:paraId="4312A4C1" w14:textId="7CBBF91B" w:rsidR="003F7C39" w:rsidRDefault="003F7C39" w:rsidP="003F7C39">
      <w:pPr>
        <w:pStyle w:val="EX"/>
      </w:pPr>
    </w:p>
    <w:p w14:paraId="333113E2" w14:textId="77777777" w:rsidR="00995B61" w:rsidRPr="00B6763E" w:rsidRDefault="00995B61" w:rsidP="00B6763E"/>
    <w:p w14:paraId="783FBC76" w14:textId="4BE4633D" w:rsidR="00824149" w:rsidRPr="00A748EB" w:rsidRDefault="00824149" w:rsidP="0082414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End </w:t>
      </w:r>
      <w:r w:rsidR="00395390">
        <w:rPr>
          <w:rFonts w:ascii="Arial" w:eastAsia="NimbusRomNo9L-Regu" w:hAnsi="Arial" w:cs="Arial"/>
          <w:color w:val="0000FF"/>
          <w:sz w:val="32"/>
          <w:szCs w:val="32"/>
        </w:rPr>
        <w:t xml:space="preserve">of </w:t>
      </w:r>
      <w:r w:rsidR="00FE6A72">
        <w:rPr>
          <w:rFonts w:ascii="Arial" w:eastAsia="NimbusRomNo9L-Regu" w:hAnsi="Arial" w:cs="Arial"/>
          <w:color w:val="0000FF"/>
          <w:sz w:val="32"/>
          <w:szCs w:val="32"/>
        </w:rPr>
        <w:t xml:space="preserve">the </w:t>
      </w:r>
      <w:r>
        <w:rPr>
          <w:rFonts w:ascii="Arial" w:eastAsia="NimbusRomNo9L-Regu" w:hAnsi="Arial" w:cs="Arial"/>
          <w:color w:val="0000FF"/>
          <w:sz w:val="32"/>
          <w:szCs w:val="32"/>
        </w:rPr>
        <w:t>Change</w:t>
      </w:r>
      <w:ins w:id="157" w:author="mi r1" w:date="2024-04-18T17:06:00Z">
        <w:r w:rsidR="00301113">
          <w:rPr>
            <w:rFonts w:ascii="Arial" w:eastAsia="NimbusRomNo9L-Regu" w:hAnsi="Arial" w:cs="Arial"/>
            <w:color w:val="0000FF"/>
            <w:sz w:val="32"/>
            <w:szCs w:val="32"/>
          </w:rPr>
          <w:t>s</w:t>
        </w:r>
      </w:ins>
      <w:r>
        <w:rPr>
          <w:rFonts w:ascii="Arial" w:eastAsia="NimbusRomNo9L-Regu" w:hAnsi="Arial" w:cs="Arial"/>
          <w:color w:val="0000FF"/>
          <w:sz w:val="32"/>
          <w:szCs w:val="32"/>
        </w:rPr>
        <w:t>***</w:t>
      </w:r>
    </w:p>
    <w:p w14:paraId="402DF6CD" w14:textId="77777777" w:rsidR="00824149" w:rsidRDefault="00824149">
      <w:pPr>
        <w:rPr>
          <w:i/>
        </w:rPr>
      </w:pPr>
    </w:p>
    <w:sectPr w:rsidR="008241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2150D" w14:textId="77777777" w:rsidR="00124C60" w:rsidRDefault="00124C60">
      <w:r>
        <w:separator/>
      </w:r>
    </w:p>
  </w:endnote>
  <w:endnote w:type="continuationSeparator" w:id="0">
    <w:p w14:paraId="07CF7433" w14:textId="77777777" w:rsidR="00124C60" w:rsidRDefault="0012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AF62" w14:textId="77777777" w:rsidR="00124C60" w:rsidRDefault="00124C60">
      <w:r>
        <w:separator/>
      </w:r>
    </w:p>
  </w:footnote>
  <w:footnote w:type="continuationSeparator" w:id="0">
    <w:p w14:paraId="6981EAA7" w14:textId="77777777" w:rsidR="00124C60" w:rsidRDefault="00124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AE6840"/>
    <w:multiLevelType w:val="hybridMultilevel"/>
    <w:tmpl w:val="39CA4CD2"/>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4A367F4"/>
    <w:multiLevelType w:val="hybridMultilevel"/>
    <w:tmpl w:val="A40CDC68"/>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6CF19F9"/>
    <w:multiLevelType w:val="hybridMultilevel"/>
    <w:tmpl w:val="2B2A372A"/>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66E69A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16FED"/>
    <w:multiLevelType w:val="hybridMultilevel"/>
    <w:tmpl w:val="3B8CC0D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DE37CA"/>
    <w:multiLevelType w:val="hybridMultilevel"/>
    <w:tmpl w:val="1EAC151C"/>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30"/>
  </w:num>
  <w:num w:numId="9">
    <w:abstractNumId w:val="22"/>
  </w:num>
  <w:num w:numId="10">
    <w:abstractNumId w:val="28"/>
  </w:num>
  <w:num w:numId="11">
    <w:abstractNumId w:val="15"/>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17"/>
  </w:num>
  <w:num w:numId="25">
    <w:abstractNumId w:val="20"/>
  </w:num>
  <w:num w:numId="26">
    <w:abstractNumId w:val="26"/>
  </w:num>
  <w:num w:numId="27">
    <w:abstractNumId w:val="27"/>
  </w:num>
  <w:num w:numId="28">
    <w:abstractNumId w:val="14"/>
  </w:num>
  <w:num w:numId="29">
    <w:abstractNumId w:val="16"/>
  </w:num>
  <w:num w:numId="30">
    <w:abstractNumId w:val="24"/>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rson w15:author="mi">
    <w15:presenceInfo w15:providerId="None" w15:userId="mi"/>
  </w15:person>
  <w15:person w15:author="mi r2">
    <w15:presenceInfo w15:providerId="None" w15:userId="m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0D9"/>
    <w:rsid w:val="00012515"/>
    <w:rsid w:val="0001309F"/>
    <w:rsid w:val="00013D51"/>
    <w:rsid w:val="0003679D"/>
    <w:rsid w:val="0004119D"/>
    <w:rsid w:val="000413F1"/>
    <w:rsid w:val="00042B38"/>
    <w:rsid w:val="00046389"/>
    <w:rsid w:val="00061E37"/>
    <w:rsid w:val="00065BF4"/>
    <w:rsid w:val="000671DD"/>
    <w:rsid w:val="00074722"/>
    <w:rsid w:val="000819D8"/>
    <w:rsid w:val="00083B44"/>
    <w:rsid w:val="000934A6"/>
    <w:rsid w:val="000A276B"/>
    <w:rsid w:val="000A2C6C"/>
    <w:rsid w:val="000A4660"/>
    <w:rsid w:val="000B1C60"/>
    <w:rsid w:val="000B2244"/>
    <w:rsid w:val="000B5FBD"/>
    <w:rsid w:val="000D1B5B"/>
    <w:rsid w:val="000E0C25"/>
    <w:rsid w:val="000F3900"/>
    <w:rsid w:val="000F4D17"/>
    <w:rsid w:val="0010401F"/>
    <w:rsid w:val="00112FC3"/>
    <w:rsid w:val="00114102"/>
    <w:rsid w:val="00114BCD"/>
    <w:rsid w:val="00116CD7"/>
    <w:rsid w:val="00124C60"/>
    <w:rsid w:val="00133210"/>
    <w:rsid w:val="00135BC5"/>
    <w:rsid w:val="00140913"/>
    <w:rsid w:val="00141DF4"/>
    <w:rsid w:val="00145E80"/>
    <w:rsid w:val="00146CAF"/>
    <w:rsid w:val="00161939"/>
    <w:rsid w:val="001630FA"/>
    <w:rsid w:val="00173FA3"/>
    <w:rsid w:val="0018044F"/>
    <w:rsid w:val="001842C7"/>
    <w:rsid w:val="00184B6F"/>
    <w:rsid w:val="00185813"/>
    <w:rsid w:val="001861E5"/>
    <w:rsid w:val="001B1652"/>
    <w:rsid w:val="001C3EC8"/>
    <w:rsid w:val="001C6AB1"/>
    <w:rsid w:val="001D2BD4"/>
    <w:rsid w:val="001D6911"/>
    <w:rsid w:val="001F6ED3"/>
    <w:rsid w:val="00201947"/>
    <w:rsid w:val="0020395B"/>
    <w:rsid w:val="002046CB"/>
    <w:rsid w:val="00204DC9"/>
    <w:rsid w:val="002062C0"/>
    <w:rsid w:val="00210A94"/>
    <w:rsid w:val="00215130"/>
    <w:rsid w:val="00230002"/>
    <w:rsid w:val="0023428A"/>
    <w:rsid w:val="00244C9A"/>
    <w:rsid w:val="00245B5F"/>
    <w:rsid w:val="00247216"/>
    <w:rsid w:val="00247C05"/>
    <w:rsid w:val="0025259B"/>
    <w:rsid w:val="002749F3"/>
    <w:rsid w:val="002763BC"/>
    <w:rsid w:val="002767B8"/>
    <w:rsid w:val="00281EFA"/>
    <w:rsid w:val="00283CB5"/>
    <w:rsid w:val="002A1857"/>
    <w:rsid w:val="002A542B"/>
    <w:rsid w:val="002A6DA2"/>
    <w:rsid w:val="002B0D56"/>
    <w:rsid w:val="002B3A1B"/>
    <w:rsid w:val="002C0D90"/>
    <w:rsid w:val="002C7F38"/>
    <w:rsid w:val="002D2C53"/>
    <w:rsid w:val="002F4490"/>
    <w:rsid w:val="00301113"/>
    <w:rsid w:val="0030628A"/>
    <w:rsid w:val="003215A4"/>
    <w:rsid w:val="00321E62"/>
    <w:rsid w:val="003227E8"/>
    <w:rsid w:val="00336B1C"/>
    <w:rsid w:val="0035122B"/>
    <w:rsid w:val="00353451"/>
    <w:rsid w:val="003612EA"/>
    <w:rsid w:val="00371032"/>
    <w:rsid w:val="00371B44"/>
    <w:rsid w:val="00375A5A"/>
    <w:rsid w:val="003875BB"/>
    <w:rsid w:val="00387DA5"/>
    <w:rsid w:val="00395390"/>
    <w:rsid w:val="003C122B"/>
    <w:rsid w:val="003C5A97"/>
    <w:rsid w:val="003C743B"/>
    <w:rsid w:val="003C7A04"/>
    <w:rsid w:val="003D1373"/>
    <w:rsid w:val="003D40C7"/>
    <w:rsid w:val="003E7A90"/>
    <w:rsid w:val="003F52B2"/>
    <w:rsid w:val="003F6E74"/>
    <w:rsid w:val="003F7C39"/>
    <w:rsid w:val="00402983"/>
    <w:rsid w:val="00440414"/>
    <w:rsid w:val="0045001D"/>
    <w:rsid w:val="004558E9"/>
    <w:rsid w:val="0045777E"/>
    <w:rsid w:val="00464F42"/>
    <w:rsid w:val="0047084C"/>
    <w:rsid w:val="00487F9D"/>
    <w:rsid w:val="004959AC"/>
    <w:rsid w:val="00496518"/>
    <w:rsid w:val="004A43D0"/>
    <w:rsid w:val="004A553F"/>
    <w:rsid w:val="004A589A"/>
    <w:rsid w:val="004B3753"/>
    <w:rsid w:val="004B6DCE"/>
    <w:rsid w:val="004C31D2"/>
    <w:rsid w:val="004D55C2"/>
    <w:rsid w:val="004F3275"/>
    <w:rsid w:val="004F6426"/>
    <w:rsid w:val="005019CC"/>
    <w:rsid w:val="00511358"/>
    <w:rsid w:val="00521131"/>
    <w:rsid w:val="00527C0B"/>
    <w:rsid w:val="005348A7"/>
    <w:rsid w:val="00535C48"/>
    <w:rsid w:val="005410F6"/>
    <w:rsid w:val="0054418C"/>
    <w:rsid w:val="00552058"/>
    <w:rsid w:val="00561CC7"/>
    <w:rsid w:val="005626A2"/>
    <w:rsid w:val="005729C4"/>
    <w:rsid w:val="00572E86"/>
    <w:rsid w:val="00573C77"/>
    <w:rsid w:val="00574744"/>
    <w:rsid w:val="00575466"/>
    <w:rsid w:val="0059227B"/>
    <w:rsid w:val="005A2C75"/>
    <w:rsid w:val="005A513F"/>
    <w:rsid w:val="005B0966"/>
    <w:rsid w:val="005B2012"/>
    <w:rsid w:val="005B795D"/>
    <w:rsid w:val="005C5C87"/>
    <w:rsid w:val="005D10B1"/>
    <w:rsid w:val="005D3F37"/>
    <w:rsid w:val="005E319E"/>
    <w:rsid w:val="005E4CF5"/>
    <w:rsid w:val="005E7FC5"/>
    <w:rsid w:val="005F794E"/>
    <w:rsid w:val="006009B3"/>
    <w:rsid w:val="00600CBC"/>
    <w:rsid w:val="0060514A"/>
    <w:rsid w:val="006116BE"/>
    <w:rsid w:val="006118B9"/>
    <w:rsid w:val="00613820"/>
    <w:rsid w:val="00622FB0"/>
    <w:rsid w:val="00644617"/>
    <w:rsid w:val="0065060C"/>
    <w:rsid w:val="00652248"/>
    <w:rsid w:val="00653DA5"/>
    <w:rsid w:val="00657A26"/>
    <w:rsid w:val="00657B80"/>
    <w:rsid w:val="006759CD"/>
    <w:rsid w:val="00675B3C"/>
    <w:rsid w:val="006836D5"/>
    <w:rsid w:val="00692B1B"/>
    <w:rsid w:val="0069495C"/>
    <w:rsid w:val="00694D22"/>
    <w:rsid w:val="006958CD"/>
    <w:rsid w:val="006C2A69"/>
    <w:rsid w:val="006D340A"/>
    <w:rsid w:val="006F1D0F"/>
    <w:rsid w:val="006F4696"/>
    <w:rsid w:val="0070665E"/>
    <w:rsid w:val="00715A1D"/>
    <w:rsid w:val="0072164C"/>
    <w:rsid w:val="00724547"/>
    <w:rsid w:val="00727285"/>
    <w:rsid w:val="00730F02"/>
    <w:rsid w:val="00734494"/>
    <w:rsid w:val="00743B4C"/>
    <w:rsid w:val="00745C84"/>
    <w:rsid w:val="00760BB0"/>
    <w:rsid w:val="0076157A"/>
    <w:rsid w:val="0076568B"/>
    <w:rsid w:val="007708FB"/>
    <w:rsid w:val="00774CB4"/>
    <w:rsid w:val="00780D62"/>
    <w:rsid w:val="00780E02"/>
    <w:rsid w:val="00784593"/>
    <w:rsid w:val="007A00EF"/>
    <w:rsid w:val="007B19EA"/>
    <w:rsid w:val="007B1B48"/>
    <w:rsid w:val="007B24F2"/>
    <w:rsid w:val="007C0A2D"/>
    <w:rsid w:val="007C27B0"/>
    <w:rsid w:val="007C6190"/>
    <w:rsid w:val="007D48BA"/>
    <w:rsid w:val="007D7820"/>
    <w:rsid w:val="007E1464"/>
    <w:rsid w:val="007E537E"/>
    <w:rsid w:val="007E6E72"/>
    <w:rsid w:val="007E700F"/>
    <w:rsid w:val="007F0DE3"/>
    <w:rsid w:val="007F300B"/>
    <w:rsid w:val="007F4954"/>
    <w:rsid w:val="007F7AE1"/>
    <w:rsid w:val="008014C3"/>
    <w:rsid w:val="00805363"/>
    <w:rsid w:val="00810E04"/>
    <w:rsid w:val="0081218E"/>
    <w:rsid w:val="0082296B"/>
    <w:rsid w:val="00824149"/>
    <w:rsid w:val="008326F3"/>
    <w:rsid w:val="00835D83"/>
    <w:rsid w:val="0084105C"/>
    <w:rsid w:val="00850812"/>
    <w:rsid w:val="008548BB"/>
    <w:rsid w:val="008629E0"/>
    <w:rsid w:val="00866E48"/>
    <w:rsid w:val="00870E32"/>
    <w:rsid w:val="00872560"/>
    <w:rsid w:val="00876B9A"/>
    <w:rsid w:val="008815F9"/>
    <w:rsid w:val="008841F2"/>
    <w:rsid w:val="00884925"/>
    <w:rsid w:val="00886257"/>
    <w:rsid w:val="008933BF"/>
    <w:rsid w:val="008A10C4"/>
    <w:rsid w:val="008A1BB7"/>
    <w:rsid w:val="008A3314"/>
    <w:rsid w:val="008B0248"/>
    <w:rsid w:val="008B308E"/>
    <w:rsid w:val="008C434C"/>
    <w:rsid w:val="008D7548"/>
    <w:rsid w:val="008F2A96"/>
    <w:rsid w:val="008F5F33"/>
    <w:rsid w:val="0090383D"/>
    <w:rsid w:val="00905C45"/>
    <w:rsid w:val="00906BDD"/>
    <w:rsid w:val="0091046A"/>
    <w:rsid w:val="00926ABD"/>
    <w:rsid w:val="009271BA"/>
    <w:rsid w:val="00940DDF"/>
    <w:rsid w:val="00942586"/>
    <w:rsid w:val="00944423"/>
    <w:rsid w:val="00947F4E"/>
    <w:rsid w:val="0096074A"/>
    <w:rsid w:val="009626E0"/>
    <w:rsid w:val="00966D47"/>
    <w:rsid w:val="00971F13"/>
    <w:rsid w:val="009874CE"/>
    <w:rsid w:val="00992312"/>
    <w:rsid w:val="00995B61"/>
    <w:rsid w:val="009A50A2"/>
    <w:rsid w:val="009A52E5"/>
    <w:rsid w:val="009B30A0"/>
    <w:rsid w:val="009B3728"/>
    <w:rsid w:val="009C0DED"/>
    <w:rsid w:val="009C5768"/>
    <w:rsid w:val="009D69BE"/>
    <w:rsid w:val="00A04503"/>
    <w:rsid w:val="00A1398E"/>
    <w:rsid w:val="00A14945"/>
    <w:rsid w:val="00A22033"/>
    <w:rsid w:val="00A25559"/>
    <w:rsid w:val="00A30E59"/>
    <w:rsid w:val="00A37D7F"/>
    <w:rsid w:val="00A40C3A"/>
    <w:rsid w:val="00A4410B"/>
    <w:rsid w:val="00A46410"/>
    <w:rsid w:val="00A553C7"/>
    <w:rsid w:val="00A56F1D"/>
    <w:rsid w:val="00A57688"/>
    <w:rsid w:val="00A60CC0"/>
    <w:rsid w:val="00A6118F"/>
    <w:rsid w:val="00A63041"/>
    <w:rsid w:val="00A72F1E"/>
    <w:rsid w:val="00A769E7"/>
    <w:rsid w:val="00A83DD5"/>
    <w:rsid w:val="00A84A94"/>
    <w:rsid w:val="00A86BF7"/>
    <w:rsid w:val="00A87AC4"/>
    <w:rsid w:val="00A908F7"/>
    <w:rsid w:val="00A96B4A"/>
    <w:rsid w:val="00AA6523"/>
    <w:rsid w:val="00AA7B7B"/>
    <w:rsid w:val="00AB6377"/>
    <w:rsid w:val="00AB642F"/>
    <w:rsid w:val="00AD1DAA"/>
    <w:rsid w:val="00AE3E74"/>
    <w:rsid w:val="00AE6D98"/>
    <w:rsid w:val="00AE6E2C"/>
    <w:rsid w:val="00AF1E23"/>
    <w:rsid w:val="00AF7F81"/>
    <w:rsid w:val="00B01135"/>
    <w:rsid w:val="00B01AFF"/>
    <w:rsid w:val="00B01C41"/>
    <w:rsid w:val="00B05CC7"/>
    <w:rsid w:val="00B069E6"/>
    <w:rsid w:val="00B250E2"/>
    <w:rsid w:val="00B27E39"/>
    <w:rsid w:val="00B350D8"/>
    <w:rsid w:val="00B36E09"/>
    <w:rsid w:val="00B4702A"/>
    <w:rsid w:val="00B6763E"/>
    <w:rsid w:val="00B67A7F"/>
    <w:rsid w:val="00B76763"/>
    <w:rsid w:val="00B7732B"/>
    <w:rsid w:val="00B87712"/>
    <w:rsid w:val="00B879F0"/>
    <w:rsid w:val="00B976B0"/>
    <w:rsid w:val="00BA2C0C"/>
    <w:rsid w:val="00BB509D"/>
    <w:rsid w:val="00BB7A9D"/>
    <w:rsid w:val="00BC25AA"/>
    <w:rsid w:val="00BC43FF"/>
    <w:rsid w:val="00BD6BB7"/>
    <w:rsid w:val="00BE0B8A"/>
    <w:rsid w:val="00BE0E96"/>
    <w:rsid w:val="00BF44B4"/>
    <w:rsid w:val="00C01D59"/>
    <w:rsid w:val="00C022E3"/>
    <w:rsid w:val="00C146C3"/>
    <w:rsid w:val="00C17319"/>
    <w:rsid w:val="00C329A6"/>
    <w:rsid w:val="00C37281"/>
    <w:rsid w:val="00C4479E"/>
    <w:rsid w:val="00C4712D"/>
    <w:rsid w:val="00C555C9"/>
    <w:rsid w:val="00C65354"/>
    <w:rsid w:val="00C66911"/>
    <w:rsid w:val="00C81867"/>
    <w:rsid w:val="00C83A51"/>
    <w:rsid w:val="00C94F55"/>
    <w:rsid w:val="00CA7D62"/>
    <w:rsid w:val="00CB07A8"/>
    <w:rsid w:val="00CB26D7"/>
    <w:rsid w:val="00CC2189"/>
    <w:rsid w:val="00CC302C"/>
    <w:rsid w:val="00CC40BA"/>
    <w:rsid w:val="00CD43C8"/>
    <w:rsid w:val="00CD4A57"/>
    <w:rsid w:val="00CF3A76"/>
    <w:rsid w:val="00D0023F"/>
    <w:rsid w:val="00D138F3"/>
    <w:rsid w:val="00D175E3"/>
    <w:rsid w:val="00D21466"/>
    <w:rsid w:val="00D216BA"/>
    <w:rsid w:val="00D25926"/>
    <w:rsid w:val="00D27A48"/>
    <w:rsid w:val="00D33604"/>
    <w:rsid w:val="00D3383E"/>
    <w:rsid w:val="00D35D8F"/>
    <w:rsid w:val="00D37B08"/>
    <w:rsid w:val="00D437FF"/>
    <w:rsid w:val="00D45754"/>
    <w:rsid w:val="00D5130C"/>
    <w:rsid w:val="00D5138C"/>
    <w:rsid w:val="00D62265"/>
    <w:rsid w:val="00D628AC"/>
    <w:rsid w:val="00D65891"/>
    <w:rsid w:val="00D70319"/>
    <w:rsid w:val="00D73BEC"/>
    <w:rsid w:val="00D76972"/>
    <w:rsid w:val="00D81C23"/>
    <w:rsid w:val="00D8512E"/>
    <w:rsid w:val="00D8743F"/>
    <w:rsid w:val="00D955D7"/>
    <w:rsid w:val="00D97ADC"/>
    <w:rsid w:val="00DA1E58"/>
    <w:rsid w:val="00DA1EB0"/>
    <w:rsid w:val="00DA28D5"/>
    <w:rsid w:val="00DB7262"/>
    <w:rsid w:val="00DD01C4"/>
    <w:rsid w:val="00DE19D2"/>
    <w:rsid w:val="00DE3084"/>
    <w:rsid w:val="00DE4EF2"/>
    <w:rsid w:val="00DE544D"/>
    <w:rsid w:val="00DF2C0E"/>
    <w:rsid w:val="00DF410B"/>
    <w:rsid w:val="00E010F2"/>
    <w:rsid w:val="00E04DB6"/>
    <w:rsid w:val="00E06FFB"/>
    <w:rsid w:val="00E15A96"/>
    <w:rsid w:val="00E167F0"/>
    <w:rsid w:val="00E1773F"/>
    <w:rsid w:val="00E262F8"/>
    <w:rsid w:val="00E30155"/>
    <w:rsid w:val="00E36F89"/>
    <w:rsid w:val="00E40BFE"/>
    <w:rsid w:val="00E450C3"/>
    <w:rsid w:val="00E5196F"/>
    <w:rsid w:val="00E57DA7"/>
    <w:rsid w:val="00E64201"/>
    <w:rsid w:val="00E72A23"/>
    <w:rsid w:val="00E74960"/>
    <w:rsid w:val="00E75011"/>
    <w:rsid w:val="00E7705F"/>
    <w:rsid w:val="00E808BA"/>
    <w:rsid w:val="00E82A60"/>
    <w:rsid w:val="00E91FE1"/>
    <w:rsid w:val="00E96C8F"/>
    <w:rsid w:val="00EA2FCA"/>
    <w:rsid w:val="00EA5E95"/>
    <w:rsid w:val="00EB3A98"/>
    <w:rsid w:val="00EB6D33"/>
    <w:rsid w:val="00ED4954"/>
    <w:rsid w:val="00EE0943"/>
    <w:rsid w:val="00EE33A2"/>
    <w:rsid w:val="00EE37E7"/>
    <w:rsid w:val="00F00E37"/>
    <w:rsid w:val="00F15991"/>
    <w:rsid w:val="00F26123"/>
    <w:rsid w:val="00F27F4F"/>
    <w:rsid w:val="00F34663"/>
    <w:rsid w:val="00F37E0E"/>
    <w:rsid w:val="00F45CDD"/>
    <w:rsid w:val="00F4606B"/>
    <w:rsid w:val="00F51D0F"/>
    <w:rsid w:val="00F54BC0"/>
    <w:rsid w:val="00F62325"/>
    <w:rsid w:val="00F67A1C"/>
    <w:rsid w:val="00F742C5"/>
    <w:rsid w:val="00F77B51"/>
    <w:rsid w:val="00F82C5B"/>
    <w:rsid w:val="00F8461C"/>
    <w:rsid w:val="00F84C83"/>
    <w:rsid w:val="00F8555F"/>
    <w:rsid w:val="00F9376C"/>
    <w:rsid w:val="00F942B8"/>
    <w:rsid w:val="00F9474C"/>
    <w:rsid w:val="00FA544C"/>
    <w:rsid w:val="00FB12F8"/>
    <w:rsid w:val="00FB49C8"/>
    <w:rsid w:val="00FD146B"/>
    <w:rsid w:val="00FE2BED"/>
    <w:rsid w:val="00FE6A72"/>
    <w:rsid w:val="00FF1F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8C31C2"/>
  <w15:chartTrackingRefBased/>
  <w15:docId w15:val="{203421ED-179C-4AEC-AFC2-CBEAFA16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5B61"/>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1"/>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E808BA"/>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D35D8F"/>
    <w:rPr>
      <w:rFonts w:ascii="Arial" w:hAnsi="Arial"/>
      <w:sz w:val="32"/>
      <w:lang w:val="en-GB" w:eastAsia="en-US"/>
    </w:rPr>
  </w:style>
  <w:style w:type="character" w:customStyle="1" w:styleId="10">
    <w:name w:val="标题 1 字符"/>
    <w:link w:val="1"/>
    <w:rsid w:val="00DD01C4"/>
    <w:rPr>
      <w:rFonts w:ascii="Arial" w:hAnsi="Arial"/>
      <w:sz w:val="36"/>
      <w:lang w:val="en-GB" w:eastAsia="en-US"/>
    </w:rPr>
  </w:style>
  <w:style w:type="character" w:customStyle="1" w:styleId="B1Char1">
    <w:name w:val="B1 Char1"/>
    <w:link w:val="B1"/>
    <w:qFormat/>
    <w:locked/>
    <w:rsid w:val="00DD01C4"/>
    <w:rPr>
      <w:rFonts w:ascii="Times New Roman" w:hAnsi="Times New Roman"/>
      <w:lang w:val="en-GB" w:eastAsia="en-US"/>
    </w:rPr>
  </w:style>
  <w:style w:type="character" w:customStyle="1" w:styleId="EXChar">
    <w:name w:val="EX Char"/>
    <w:link w:val="EX"/>
    <w:qFormat/>
    <w:locked/>
    <w:rsid w:val="00BE0E96"/>
    <w:rPr>
      <w:rFonts w:ascii="Times New Roman" w:hAnsi="Times New Roman"/>
      <w:lang w:val="en-GB" w:eastAsia="en-US"/>
    </w:rPr>
  </w:style>
  <w:style w:type="paragraph" w:styleId="affff5">
    <w:name w:val="Revision"/>
    <w:hidden/>
    <w:uiPriority w:val="99"/>
    <w:semiHidden/>
    <w:rsid w:val="0084105C"/>
    <w:rPr>
      <w:rFonts w:ascii="Times New Roman" w:hAnsi="Times New Roman"/>
      <w:lang w:val="en-GB" w:eastAsia="en-US"/>
    </w:rPr>
  </w:style>
  <w:style w:type="character" w:customStyle="1" w:styleId="TFChar">
    <w:name w:val="TF Char"/>
    <w:link w:val="TF"/>
    <w:rsid w:val="00FE6A72"/>
    <w:rPr>
      <w:rFonts w:ascii="Arial" w:hAnsi="Arial"/>
      <w:b/>
      <w:lang w:val="en-GB" w:eastAsia="en-US"/>
    </w:rPr>
  </w:style>
  <w:style w:type="character" w:customStyle="1" w:styleId="EditorsNoteCharChar">
    <w:name w:val="Editor's Note Char Char"/>
    <w:link w:val="EditorsNote"/>
    <w:qFormat/>
    <w:rsid w:val="00133210"/>
    <w:rPr>
      <w:rFonts w:ascii="Times New Roman" w:hAnsi="Times New Roman"/>
      <w:color w:val="FF0000"/>
      <w:lang w:val="en-GB" w:eastAsia="en-US"/>
    </w:rPr>
  </w:style>
  <w:style w:type="character" w:customStyle="1" w:styleId="B1Char">
    <w:name w:val="B1 Char"/>
    <w:rsid w:val="00013D51"/>
    <w:rPr>
      <w:rFonts w:eastAsia="等线"/>
      <w:lang w:val="en-GB" w:eastAsia="en-US"/>
    </w:rPr>
  </w:style>
  <w:style w:type="character" w:customStyle="1" w:styleId="THChar">
    <w:name w:val="TH Char"/>
    <w:link w:val="TH"/>
    <w:qFormat/>
    <w:rsid w:val="00042B38"/>
    <w:rPr>
      <w:rFonts w:ascii="Arial" w:hAnsi="Arial"/>
      <w:b/>
      <w:lang w:val="en-GB" w:eastAsia="en-US"/>
    </w:rPr>
  </w:style>
  <w:style w:type="character" w:customStyle="1" w:styleId="B2Char">
    <w:name w:val="B2 Char"/>
    <w:link w:val="B2"/>
    <w:rsid w:val="00600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869925">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F236B06D-72C1-42DA-BC82-6C44E4F72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EFD17-9603-41E4-A8C3-C6213F468944}">
  <ds:schemaRefs>
    <ds:schemaRef ds:uri="http://schemas.microsoft.com/sharepoint/v3/contenttype/forms"/>
  </ds:schemaRefs>
</ds:datastoreItem>
</file>

<file path=customXml/itemProps3.xml><?xml version="1.0" encoding="utf-8"?>
<ds:datastoreItem xmlns:ds="http://schemas.openxmlformats.org/officeDocument/2006/customXml" ds:itemID="{588406DB-5E90-4C08-A691-084A301F6A76}">
  <ds:schemaRefs>
    <ds:schemaRef ds:uri="http://schemas.openxmlformats.org/officeDocument/2006/bibliography"/>
  </ds:schemaRefs>
</ds:datastoreItem>
</file>

<file path=customXml/itemProps4.xml><?xml version="1.0" encoding="utf-8"?>
<ds:datastoreItem xmlns:ds="http://schemas.openxmlformats.org/officeDocument/2006/customXml" ds:itemID="{9F8B3AE2-6FE9-4913-9723-E0B334200866}">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5719</CharactersWithSpaces>
  <SharedDoc>false</SharedDoc>
  <HLinks>
    <vt:vector size="12" baseType="variant">
      <vt:variant>
        <vt:i4>7471203</vt:i4>
      </vt:variant>
      <vt:variant>
        <vt:i4>3</vt:i4>
      </vt:variant>
      <vt:variant>
        <vt:i4>0</vt:i4>
      </vt:variant>
      <vt:variant>
        <vt:i4>5</vt:i4>
      </vt:variant>
      <vt:variant>
        <vt:lpwstr>https://www.3gpp.org/ftp/tsg_sa/WG3_Security/TSGS3_113_Chicago/docs/S3-235091.zip</vt:lpwstr>
      </vt:variant>
      <vt:variant>
        <vt:lpwstr/>
      </vt:variant>
      <vt:variant>
        <vt:i4>7471203</vt:i4>
      </vt:variant>
      <vt:variant>
        <vt:i4>0</vt:i4>
      </vt:variant>
      <vt:variant>
        <vt:i4>0</vt:i4>
      </vt:variant>
      <vt:variant>
        <vt:i4>5</vt:i4>
      </vt:variant>
      <vt:variant>
        <vt:lpwstr>https://www.3gpp.org/ftp/tsg_sa/WG3_Security/TSGS3_113_Chicago/docs/S3-235091.zip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 r7</cp:lastModifiedBy>
  <cp:revision>3</cp:revision>
  <cp:lastPrinted>1899-12-31T22:25:00Z</cp:lastPrinted>
  <dcterms:created xsi:type="dcterms:W3CDTF">2024-04-18T13:05:00Z</dcterms:created>
  <dcterms:modified xsi:type="dcterms:W3CDTF">2024-04-19T14:26:00Z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2024-02-20T02:22:49Z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f45af745-323f-4fbe-91d5-424960c00189</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y fmtid="{D5CDD505-2E9C-101B-9397-08002B2CF9AE}" pid="11" name="CWMcbcf5d00d6ea11ee80003f5700003f57">
    <vt:lpwstr>CWMgtqtmfs0iL23mRpX47kt7KbfmdjYhvqdM863R126yvfzXWhj1mxuA7Ic8aGnS+farc7sq+0f0P4icZMHXcDkBg==</vt:lpwstr>
  </property>
  <property fmtid="{D5CDD505-2E9C-101B-9397-08002B2CF9AE}" pid="12" name="fileWhereFroms">
    <vt:lpwstr>PpjeLB1gRN0lwrPqMaCTkmRkBNB+TLYF43lYEHknv9Sn9J+KTurg+rWLUZag0WhN7911tCvE9us9zmZO1gEgwemh+NIFn+YzjPZy8ZB5nbGL1Kex5PfDuKQOg5o6epUR7lIUSRT01pWEZlbbtucbM78lwkgepRvyv0N1TQbWW5/xN7BV+QDYMPuQQ3wRS85FbxVCuTHedtfAlWHpHh6zsWcGowhm59yc+kLPyyOfWiR2rjmRDvBKA3pNcKu7/7Z</vt:lpwstr>
  </property>
  <property fmtid="{D5CDD505-2E9C-101B-9397-08002B2CF9AE}" pid="13" name="CWMcd1dada0f5a411ee8000656700006467">
    <vt:lpwstr>CWMbY9pM9kMv8j9ZH3TOJdSNCriQWik87zUTZu2J1zMMDX+e3JAUDBZLG+KVPUOrERREgedGdeONN0xKSG9uFWWtw==</vt:lpwstr>
  </property>
  <property fmtid="{D5CDD505-2E9C-101B-9397-08002B2CF9AE}" pid="14" name="MSIP_Label_7bd1f144-26ac-4410-8fdb-05c7de218e82_ActionId">
    <vt:lpwstr>4bd458a7-7b2b-4f13-a406-9b2028548460</vt:lpwstr>
  </property>
  <property fmtid="{D5CDD505-2E9C-101B-9397-08002B2CF9AE}" pid="15" name="MSIP_Label_7bd1f144-26ac-4410-8fdb-05c7de218e82_ContentBits">
    <vt:lpwstr>3</vt:lpwstr>
  </property>
  <property fmtid="{D5CDD505-2E9C-101B-9397-08002B2CF9AE}" pid="16" name="MSIP_Label_7bd1f144-26ac-4410-8fdb-05c7de218e82_Enabled">
    <vt:lpwstr>true</vt:lpwstr>
  </property>
  <property fmtid="{D5CDD505-2E9C-101B-9397-08002B2CF9AE}" pid="17" name="MSIP_Label_7bd1f144-26ac-4410-8fdb-05c7de218e82_Method">
    <vt:lpwstr>Standard</vt:lpwstr>
  </property>
  <property fmtid="{D5CDD505-2E9C-101B-9397-08002B2CF9AE}" pid="18" name="MSIP_Label_7bd1f144-26ac-4410-8fdb-05c7de218e82_Name">
    <vt:lpwstr>FR Usage restreint</vt:lpwstr>
  </property>
  <property fmtid="{D5CDD505-2E9C-101B-9397-08002B2CF9AE}" pid="19" name="MSIP_Label_7bd1f144-26ac-4410-8fdb-05c7de218e82_SetDate">
    <vt:lpwstr>2022-10-11T12:46:05Z</vt:lpwstr>
  </property>
  <property fmtid="{D5CDD505-2E9C-101B-9397-08002B2CF9AE}" pid="20" name="MSIP_Label_7bd1f144-26ac-4410-8fdb-05c7de218e82_SiteId">
    <vt:lpwstr>8b87af7d-8647-4dc7-8df4-5f69a2011bb5</vt:lpwstr>
  </property>
</Properties>
</file>